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1C471A23"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DE05B1" w:rsidRPr="00DE05B1">
        <w:rPr>
          <w:rFonts w:ascii="Arial" w:hAnsi="Arial" w:cs="Arial"/>
          <w:b/>
          <w:bCs/>
          <w:sz w:val="28"/>
        </w:rPr>
        <w:t>R1-2004566</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4242ED04"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141B12">
        <w:rPr>
          <w:rFonts w:ascii="Arial" w:hAnsi="Arial"/>
          <w:b/>
          <w:sz w:val="18"/>
          <w:szCs w:val="20"/>
        </w:rPr>
        <w:t>NR Positioning</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318EDF8A"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141B12">
        <w:rPr>
          <w:rFonts w:ascii="Arial" w:hAnsi="Arial"/>
          <w:b/>
          <w:sz w:val="18"/>
          <w:szCs w:val="20"/>
        </w:rPr>
        <w:t>8</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10B9F50E"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1D35C9">
        <w:rPr>
          <w:lang w:eastAsia="x-none"/>
        </w:rPr>
        <w:t xml:space="preserve"> and updated in </w:t>
      </w:r>
      <w:r w:rsidR="0090602F">
        <w:rPr>
          <w:lang w:eastAsia="x-none"/>
        </w:rPr>
        <w:t>[2]</w:t>
      </w:r>
      <w:r>
        <w:rPr>
          <w:lang w:eastAsia="x-none"/>
        </w:rPr>
        <w:t xml:space="preserve">. In this contribution we present our further views regarding the UE features for </w:t>
      </w:r>
      <w:r w:rsidR="00141B12">
        <w:rPr>
          <w:lang w:eastAsia="x-none"/>
        </w:rPr>
        <w:t>NR Positioning</w:t>
      </w:r>
      <w:r>
        <w:rPr>
          <w:lang w:eastAsia="x-none"/>
        </w:rPr>
        <w:t xml:space="preserve">. </w:t>
      </w:r>
    </w:p>
    <w:p w14:paraId="54D49219" w14:textId="77777777" w:rsidR="00D477EC" w:rsidRDefault="00D477EC" w:rsidP="00D477EC">
      <w:pPr>
        <w:pStyle w:val="Heading1"/>
        <w:ind w:left="864" w:hanging="864"/>
      </w:pPr>
      <w:r>
        <w:t>Discussion</w:t>
      </w:r>
    </w:p>
    <w:p w14:paraId="0FD1C7E2" w14:textId="77777777" w:rsidR="001F3C1F" w:rsidRDefault="001F3C1F" w:rsidP="001F3C1F">
      <w:pPr>
        <w:pStyle w:val="ListParagraph"/>
        <w:ind w:leftChars="0" w:left="720"/>
        <w:rPr>
          <w:rFonts w:ascii="Times" w:hAnsi="Times" w:cs="Times"/>
          <w:sz w:val="20"/>
          <w:szCs w:val="16"/>
          <w:lang w:eastAsia="x-none"/>
        </w:rPr>
      </w:pPr>
      <w:bookmarkStart w:id="2" w:name="_GoBack"/>
      <w:bookmarkEnd w:id="2"/>
    </w:p>
    <w:p w14:paraId="0D4BD3F4" w14:textId="1C15EA7F" w:rsidR="00572DB0" w:rsidRDefault="001D35C9" w:rsidP="0020170F">
      <w:pPr>
        <w:pStyle w:val="ListParagraph"/>
        <w:numPr>
          <w:ilvl w:val="0"/>
          <w:numId w:val="36"/>
        </w:numPr>
        <w:ind w:leftChars="0"/>
        <w:rPr>
          <w:rFonts w:ascii="Times" w:hAnsi="Times" w:cs="Times"/>
          <w:sz w:val="20"/>
          <w:szCs w:val="16"/>
          <w:lang w:eastAsia="x-none"/>
        </w:rPr>
      </w:pPr>
      <w:r w:rsidRPr="001D35C9">
        <w:rPr>
          <w:rFonts w:ascii="Times" w:hAnsi="Times" w:cs="Times"/>
          <w:sz w:val="20"/>
          <w:szCs w:val="16"/>
          <w:lang w:eastAsia="x-none"/>
        </w:rPr>
        <w:t>13-6</w:t>
      </w:r>
    </w:p>
    <w:p w14:paraId="58A3643C" w14:textId="58534D1A" w:rsidR="001D35C9" w:rsidRDefault="001D35C9" w:rsidP="0020170F">
      <w:pPr>
        <w:pStyle w:val="ListParagraph"/>
        <w:numPr>
          <w:ilvl w:val="1"/>
          <w:numId w:val="36"/>
        </w:numPr>
        <w:ind w:leftChars="0"/>
        <w:rPr>
          <w:rFonts w:ascii="Times" w:hAnsi="Times" w:cs="Times"/>
          <w:sz w:val="20"/>
          <w:szCs w:val="16"/>
          <w:lang w:eastAsia="x-none"/>
        </w:rPr>
      </w:pPr>
      <w:r w:rsidRPr="001D35C9">
        <w:rPr>
          <w:rFonts w:ascii="Times" w:hAnsi="Times" w:cs="Times"/>
          <w:sz w:val="20"/>
          <w:szCs w:val="16"/>
          <w:lang w:eastAsia="x-none"/>
        </w:rPr>
        <w:t xml:space="preserve">component 2: </w:t>
      </w:r>
      <w:r>
        <w:rPr>
          <w:rFonts w:ascii="Times" w:hAnsi="Times" w:cs="Times"/>
          <w:sz w:val="20"/>
          <w:szCs w:val="16"/>
          <w:lang w:eastAsia="x-none"/>
        </w:rPr>
        <w:t>remove</w:t>
      </w:r>
      <w:r w:rsidRPr="001D35C9">
        <w:rPr>
          <w:rFonts w:ascii="Times" w:hAnsi="Times" w:cs="Times"/>
          <w:sz w:val="20"/>
          <w:szCs w:val="16"/>
          <w:lang w:eastAsia="x-none"/>
        </w:rPr>
        <w:t xml:space="preserve"> “values = {0, 1}” as this would be equivalent to disabling a component, which is not </w:t>
      </w:r>
      <w:r>
        <w:rPr>
          <w:rFonts w:ascii="Times" w:hAnsi="Times" w:cs="Times"/>
          <w:sz w:val="20"/>
          <w:szCs w:val="16"/>
          <w:lang w:eastAsia="x-none"/>
        </w:rPr>
        <w:t xml:space="preserve">aligned to the </w:t>
      </w:r>
      <w:r w:rsidRPr="001D35C9">
        <w:rPr>
          <w:rFonts w:ascii="Times" w:hAnsi="Times" w:cs="Times"/>
          <w:sz w:val="20"/>
          <w:szCs w:val="16"/>
          <w:lang w:eastAsia="x-none"/>
        </w:rPr>
        <w:t>design rules</w:t>
      </w:r>
      <w:r>
        <w:rPr>
          <w:rFonts w:ascii="Times" w:hAnsi="Times" w:cs="Times"/>
          <w:sz w:val="20"/>
          <w:szCs w:val="16"/>
          <w:lang w:eastAsia="x-none"/>
        </w:rPr>
        <w:t xml:space="preserve"> followed in defining the Rel-16 UE features.</w:t>
      </w:r>
      <w:r w:rsidR="00572DB0">
        <w:rPr>
          <w:rFonts w:ascii="Times" w:hAnsi="Times" w:cs="Times"/>
          <w:sz w:val="20"/>
          <w:szCs w:val="16"/>
          <w:lang w:eastAsia="x-none"/>
        </w:rPr>
        <w:t xml:space="preserve"> </w:t>
      </w:r>
      <w:r w:rsidR="00EA129A">
        <w:rPr>
          <w:rFonts w:ascii="Times" w:hAnsi="Times" w:cs="Times"/>
          <w:sz w:val="20"/>
          <w:szCs w:val="16"/>
          <w:lang w:eastAsia="x-none"/>
        </w:rPr>
        <w:t xml:space="preserve">Clarify that multiple DL PRS-RSRP could be reported if multiple RSTD are supported in component 1. </w:t>
      </w:r>
      <w:r w:rsidR="00572DB0">
        <w:rPr>
          <w:rFonts w:ascii="Times" w:hAnsi="Times" w:cs="Times"/>
          <w:sz w:val="20"/>
          <w:szCs w:val="16"/>
          <w:lang w:eastAsia="x-none"/>
        </w:rPr>
        <w:t>Replace RSRP with “</w:t>
      </w:r>
      <w:r w:rsidR="00572DB0" w:rsidRPr="00572DB0">
        <w:rPr>
          <w:rFonts w:ascii="Times" w:hAnsi="Times" w:cs="Times"/>
          <w:sz w:val="20"/>
          <w:szCs w:val="16"/>
          <w:lang w:eastAsia="x-none"/>
        </w:rPr>
        <w:t>DL PRS-RSRP</w:t>
      </w:r>
      <w:r w:rsidR="00572DB0">
        <w:rPr>
          <w:rFonts w:ascii="Times" w:hAnsi="Times" w:cs="Times"/>
          <w:sz w:val="20"/>
          <w:szCs w:val="16"/>
          <w:lang w:eastAsia="x-none"/>
        </w:rPr>
        <w:t>” for clarity.</w:t>
      </w:r>
    </w:p>
    <w:p w14:paraId="01889354" w14:textId="77777777"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 xml:space="preserve">13-7: </w:t>
      </w:r>
    </w:p>
    <w:p w14:paraId="6AD2683F" w14:textId="49000C10" w:rsidR="00572DB0" w:rsidRDefault="00572DB0" w:rsidP="0020170F">
      <w:pPr>
        <w:pStyle w:val="ListParagraph"/>
        <w:numPr>
          <w:ilvl w:val="1"/>
          <w:numId w:val="36"/>
        </w:numPr>
        <w:ind w:leftChars="0"/>
        <w:rPr>
          <w:rFonts w:ascii="Times" w:hAnsi="Times" w:cs="Times"/>
          <w:sz w:val="20"/>
          <w:szCs w:val="16"/>
          <w:lang w:eastAsia="x-none"/>
        </w:rPr>
      </w:pPr>
      <w:r>
        <w:rPr>
          <w:rFonts w:ascii="Times" w:hAnsi="Times" w:cs="Times"/>
          <w:sz w:val="20"/>
          <w:szCs w:val="16"/>
          <w:lang w:eastAsia="x-none"/>
        </w:rPr>
        <w:t>OK to confirm the FG</w:t>
      </w:r>
    </w:p>
    <w:p w14:paraId="1BE4C3AC" w14:textId="6F88B69C" w:rsidR="001D35C9" w:rsidRDefault="00572DB0" w:rsidP="0020170F">
      <w:pPr>
        <w:pStyle w:val="ListParagraph"/>
        <w:numPr>
          <w:ilvl w:val="1"/>
          <w:numId w:val="36"/>
        </w:numPr>
        <w:ind w:leftChars="0"/>
        <w:rPr>
          <w:rFonts w:ascii="Times" w:hAnsi="Times" w:cs="Times"/>
          <w:sz w:val="20"/>
          <w:szCs w:val="16"/>
          <w:lang w:eastAsia="x-none"/>
        </w:rPr>
      </w:pPr>
      <w:r>
        <w:rPr>
          <w:rFonts w:ascii="Times" w:hAnsi="Times" w:cs="Times"/>
          <w:sz w:val="20"/>
          <w:szCs w:val="16"/>
          <w:lang w:eastAsia="x-none"/>
        </w:rPr>
        <w:t xml:space="preserve">component 2 is not needed, and it is </w:t>
      </w:r>
      <w:proofErr w:type="gramStart"/>
      <w:r>
        <w:rPr>
          <w:rFonts w:ascii="Times" w:hAnsi="Times" w:cs="Times"/>
          <w:sz w:val="20"/>
          <w:szCs w:val="16"/>
          <w:lang w:eastAsia="x-none"/>
        </w:rPr>
        <w:t>actually unclear</w:t>
      </w:r>
      <w:proofErr w:type="gramEnd"/>
      <w:r>
        <w:rPr>
          <w:rFonts w:ascii="Times" w:hAnsi="Times" w:cs="Times"/>
          <w:sz w:val="20"/>
          <w:szCs w:val="16"/>
          <w:lang w:eastAsia="x-none"/>
        </w:rPr>
        <w:t xml:space="preserve"> how this information would be used by the LMF in the first place.</w:t>
      </w:r>
    </w:p>
    <w:p w14:paraId="70FE37A5" w14:textId="21DB96C9"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13-7a: OK to confirm the FG</w:t>
      </w:r>
    </w:p>
    <w:p w14:paraId="00344FC0" w14:textId="0E7EC31F"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13-9d: OK to confirm the FG</w:t>
      </w:r>
    </w:p>
    <w:p w14:paraId="30102925" w14:textId="1B464CF4"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13-9e: OK to confirm the FG</w:t>
      </w:r>
    </w:p>
    <w:p w14:paraId="7302FD90" w14:textId="1398B39F"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13-10f: OK to confirm the FG</w:t>
      </w:r>
    </w:p>
    <w:p w14:paraId="43F1CDF3" w14:textId="77777777"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 xml:space="preserve">13-11: </w:t>
      </w:r>
    </w:p>
    <w:p w14:paraId="7218165C" w14:textId="2E76AD88" w:rsidR="00572DB0" w:rsidRDefault="00572DB0" w:rsidP="0020170F">
      <w:pPr>
        <w:pStyle w:val="ListParagraph"/>
        <w:numPr>
          <w:ilvl w:val="1"/>
          <w:numId w:val="36"/>
        </w:numPr>
        <w:ind w:leftChars="0"/>
        <w:rPr>
          <w:rFonts w:ascii="Times" w:hAnsi="Times" w:cs="Times"/>
          <w:sz w:val="20"/>
          <w:szCs w:val="16"/>
          <w:lang w:eastAsia="x-none"/>
        </w:rPr>
      </w:pPr>
      <w:r>
        <w:rPr>
          <w:rFonts w:ascii="Times" w:hAnsi="Times" w:cs="Times"/>
          <w:sz w:val="20"/>
          <w:szCs w:val="16"/>
          <w:lang w:eastAsia="x-none"/>
        </w:rPr>
        <w:t>OK to confirm the FG</w:t>
      </w:r>
    </w:p>
    <w:p w14:paraId="68CAC16F" w14:textId="6BC148A1" w:rsidR="00572DB0" w:rsidRPr="00572DB0" w:rsidRDefault="00572DB0" w:rsidP="0020170F">
      <w:pPr>
        <w:pStyle w:val="ListParagraph"/>
        <w:numPr>
          <w:ilvl w:val="1"/>
          <w:numId w:val="36"/>
        </w:numPr>
        <w:ind w:leftChars="0"/>
        <w:rPr>
          <w:rFonts w:ascii="Times" w:hAnsi="Times" w:cs="Times"/>
          <w:sz w:val="20"/>
          <w:szCs w:val="16"/>
          <w:lang w:eastAsia="x-none"/>
        </w:rPr>
      </w:pPr>
      <w:r w:rsidRPr="00572DB0">
        <w:rPr>
          <w:rFonts w:ascii="Times" w:hAnsi="Times" w:cs="Times"/>
          <w:sz w:val="20"/>
          <w:szCs w:val="16"/>
          <w:lang w:eastAsia="x-none"/>
        </w:rPr>
        <w:t>Component 2: remove “values = {0, 1}” as this would be equivalent to disabling a component, which is not aligned to the design rules followed in defining the Rel-16 UE features.</w:t>
      </w:r>
      <w:r>
        <w:rPr>
          <w:rFonts w:ascii="Times" w:hAnsi="Times" w:cs="Times"/>
          <w:sz w:val="20"/>
          <w:szCs w:val="16"/>
          <w:lang w:eastAsia="x-none"/>
        </w:rPr>
        <w:t xml:space="preserve"> </w:t>
      </w:r>
      <w:r w:rsidR="00EA129A">
        <w:rPr>
          <w:rFonts w:ascii="Times" w:hAnsi="Times" w:cs="Times"/>
          <w:sz w:val="20"/>
          <w:szCs w:val="16"/>
          <w:lang w:eastAsia="x-none"/>
        </w:rPr>
        <w:t xml:space="preserve">Clarify that multiple DL PRS-RSRP could be reported if multiple UE Rx-Tx are supported in component 1. </w:t>
      </w:r>
      <w:r>
        <w:rPr>
          <w:rFonts w:ascii="Times" w:hAnsi="Times" w:cs="Times"/>
          <w:sz w:val="20"/>
          <w:szCs w:val="16"/>
          <w:lang w:eastAsia="x-none"/>
        </w:rPr>
        <w:t>Replace RSRP with “</w:t>
      </w:r>
      <w:r w:rsidRPr="00572DB0">
        <w:rPr>
          <w:rFonts w:ascii="Times" w:hAnsi="Times" w:cs="Times"/>
          <w:sz w:val="20"/>
          <w:szCs w:val="16"/>
          <w:lang w:eastAsia="x-none"/>
        </w:rPr>
        <w:t>DL PRS-RSRP</w:t>
      </w:r>
      <w:r>
        <w:rPr>
          <w:rFonts w:ascii="Times" w:hAnsi="Times" w:cs="Times"/>
          <w:sz w:val="20"/>
          <w:szCs w:val="16"/>
          <w:lang w:eastAsia="x-none"/>
        </w:rPr>
        <w:t>” for clarity.</w:t>
      </w:r>
    </w:p>
    <w:p w14:paraId="7CB486ED" w14:textId="1C5AF737" w:rsidR="00572DB0" w:rsidRPr="00572DB0" w:rsidRDefault="00572DB0" w:rsidP="0020170F">
      <w:pPr>
        <w:pStyle w:val="ListParagraph"/>
        <w:numPr>
          <w:ilvl w:val="0"/>
          <w:numId w:val="36"/>
        </w:numPr>
        <w:ind w:leftChars="0"/>
        <w:rPr>
          <w:rFonts w:ascii="Times" w:hAnsi="Times" w:cs="Times"/>
          <w:sz w:val="20"/>
          <w:szCs w:val="16"/>
          <w:lang w:eastAsia="x-none"/>
        </w:rPr>
      </w:pPr>
      <w:r w:rsidRPr="00572DB0">
        <w:rPr>
          <w:rFonts w:ascii="Times" w:hAnsi="Times" w:cs="Times"/>
          <w:sz w:val="20"/>
          <w:szCs w:val="16"/>
          <w:lang w:eastAsia="x-none"/>
        </w:rPr>
        <w:t>13-12: OK to confirm the FG</w:t>
      </w:r>
    </w:p>
    <w:p w14:paraId="3473C395" w14:textId="5822FC80" w:rsidR="00572DB0" w:rsidRDefault="00572DB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13-12a: OK to confirm the FG</w:t>
      </w:r>
    </w:p>
    <w:p w14:paraId="642FA0D1" w14:textId="19F4C47D" w:rsidR="00572DB0" w:rsidRDefault="00075220" w:rsidP="0020170F">
      <w:pPr>
        <w:pStyle w:val="ListParagraph"/>
        <w:numPr>
          <w:ilvl w:val="0"/>
          <w:numId w:val="36"/>
        </w:numPr>
        <w:ind w:leftChars="0"/>
        <w:rPr>
          <w:rFonts w:ascii="Times" w:hAnsi="Times" w:cs="Times"/>
          <w:sz w:val="20"/>
          <w:szCs w:val="16"/>
          <w:lang w:eastAsia="x-none"/>
        </w:rPr>
      </w:pPr>
      <w:r>
        <w:rPr>
          <w:rFonts w:ascii="Times" w:hAnsi="Times" w:cs="Times"/>
          <w:sz w:val="20"/>
          <w:szCs w:val="16"/>
          <w:lang w:eastAsia="x-none"/>
        </w:rPr>
        <w:t xml:space="preserve">General comment: FGs referring to “SRS for positioning” should refer instead to </w:t>
      </w:r>
      <w:r w:rsidRPr="00075220">
        <w:rPr>
          <w:rFonts w:ascii="Times" w:hAnsi="Times" w:cs="Times"/>
          <w:i/>
          <w:iCs/>
          <w:sz w:val="20"/>
          <w:szCs w:val="16"/>
          <w:lang w:eastAsia="x-none"/>
        </w:rPr>
        <w:t>SRS-</w:t>
      </w:r>
      <w:proofErr w:type="spellStart"/>
      <w:r w:rsidRPr="00075220">
        <w:rPr>
          <w:rFonts w:ascii="Times" w:hAnsi="Times" w:cs="Times"/>
          <w:i/>
          <w:iCs/>
          <w:sz w:val="20"/>
          <w:szCs w:val="16"/>
          <w:lang w:eastAsia="x-none"/>
        </w:rPr>
        <w:t>PosResource</w:t>
      </w:r>
      <w:proofErr w:type="spellEnd"/>
      <w:r>
        <w:rPr>
          <w:rFonts w:ascii="Times" w:hAnsi="Times" w:cs="Times"/>
          <w:i/>
          <w:iCs/>
          <w:sz w:val="20"/>
          <w:szCs w:val="16"/>
          <w:lang w:eastAsia="x-none"/>
        </w:rPr>
        <w:t xml:space="preserve"> </w:t>
      </w:r>
      <w:r>
        <w:rPr>
          <w:rFonts w:ascii="Times" w:hAnsi="Times" w:cs="Times"/>
          <w:sz w:val="20"/>
          <w:szCs w:val="16"/>
          <w:lang w:eastAsia="x-none"/>
        </w:rPr>
        <w:t>for clarity. This includes 13-9, 13-9a/b/c/d, 13-10, 13-10a/b/c/d/e</w:t>
      </w:r>
      <w:r w:rsidR="00EB525F">
        <w:rPr>
          <w:rFonts w:ascii="Times" w:hAnsi="Times" w:cs="Times"/>
          <w:sz w:val="20"/>
          <w:szCs w:val="16"/>
          <w:lang w:eastAsia="x-none"/>
        </w:rPr>
        <w:t>.</w:t>
      </w:r>
    </w:p>
    <w:p w14:paraId="0334CA6C" w14:textId="77777777" w:rsidR="00572DB0" w:rsidRPr="001D35C9" w:rsidRDefault="00572DB0" w:rsidP="0020170F">
      <w:pPr>
        <w:pStyle w:val="ListParagraph"/>
        <w:numPr>
          <w:ilvl w:val="0"/>
          <w:numId w:val="36"/>
        </w:numPr>
        <w:ind w:leftChars="0"/>
        <w:rPr>
          <w:rFonts w:ascii="Times" w:hAnsi="Times" w:cs="Times"/>
          <w:sz w:val="20"/>
          <w:szCs w:val="16"/>
          <w:lang w:eastAsia="x-none"/>
        </w:rPr>
      </w:pPr>
    </w:p>
    <w:p w14:paraId="20EAC1BB" w14:textId="77777777" w:rsidR="001D35C9" w:rsidRDefault="001D35C9" w:rsidP="00D477EC">
      <w:pPr>
        <w:rPr>
          <w:lang w:eastAsia="x-none"/>
        </w:rPr>
      </w:pPr>
    </w:p>
    <w:p w14:paraId="5FE8245C" w14:textId="77777777" w:rsidR="00D477EC" w:rsidRDefault="00D477EC" w:rsidP="00D477EC">
      <w:pPr>
        <w:pStyle w:val="Heading1"/>
        <w:ind w:left="864" w:hanging="864"/>
      </w:pPr>
      <w:r>
        <w:t>Conclusion</w:t>
      </w:r>
    </w:p>
    <w:p w14:paraId="67C7D5FB" w14:textId="0B933F91" w:rsidR="00D477EC" w:rsidRDefault="00D477EC" w:rsidP="00D477EC">
      <w:pPr>
        <w:rPr>
          <w:lang w:eastAsia="x-none"/>
        </w:rPr>
      </w:pPr>
      <w:r>
        <w:rPr>
          <w:lang w:eastAsia="x-none"/>
        </w:rPr>
        <w:t xml:space="preserve">In this contribution we presented our proposals on UE features for </w:t>
      </w:r>
      <w:r w:rsidR="00141B12">
        <w:rPr>
          <w:lang w:eastAsia="x-none"/>
        </w:rPr>
        <w:t>NR Positioning</w:t>
      </w:r>
      <w:r>
        <w:rPr>
          <w:lang w:eastAsia="x-none"/>
        </w:rPr>
        <w:t xml:space="preserve">. </w:t>
      </w:r>
    </w:p>
    <w:p w14:paraId="7868E1FC" w14:textId="77777777" w:rsidR="00D477EC" w:rsidRDefault="00D477EC" w:rsidP="001D35C9">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0F66163C" w:rsidR="00D477EC" w:rsidRPr="00EB525F"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sidRPr="00EB525F">
        <w:rPr>
          <w:lang w:eastAsia="x-none"/>
        </w:rPr>
        <w:t>AT&amp;T, NTT DOCOMO, Apr. 2020</w:t>
      </w:r>
    </w:p>
    <w:p w14:paraId="5A6FA2FC" w14:textId="11C4AFF5" w:rsidR="0090602F" w:rsidRPr="00567958" w:rsidRDefault="0090602F" w:rsidP="00D477EC">
      <w:pPr>
        <w:rPr>
          <w:lang w:eastAsia="x-none"/>
        </w:rPr>
      </w:pPr>
      <w:r w:rsidRPr="00EB525F">
        <w:rPr>
          <w:lang w:eastAsia="x-none"/>
        </w:rPr>
        <w:t>[2] R1-2003201, “Summary on email discussion [100b-e-NR-UEFeatures-Remaining] NR positioning,” Moderator (NTT DOCOMO, INC.), May 2020</w:t>
      </w:r>
    </w:p>
    <w:p w14:paraId="14F70A44" w14:textId="622BAD6F" w:rsidR="001D35C9" w:rsidRDefault="001D35C9"/>
    <w:p w14:paraId="40A96905" w14:textId="3E2EBBA9" w:rsidR="001D35C9" w:rsidRDefault="001D35C9"/>
    <w:p w14:paraId="21E209E1" w14:textId="537C5677" w:rsidR="001D35C9" w:rsidRDefault="001D35C9" w:rsidP="001D35C9">
      <w:pPr>
        <w:pStyle w:val="Heading1"/>
        <w:numPr>
          <w:ilvl w:val="0"/>
          <w:numId w:val="0"/>
        </w:numPr>
        <w:ind w:left="432" w:hanging="432"/>
      </w:pPr>
      <w:r>
        <w:t>Annex</w:t>
      </w:r>
    </w:p>
    <w:p w14:paraId="4EF132AA" w14:textId="77777777" w:rsidR="001D35C9" w:rsidRDefault="001D35C9" w:rsidP="001D35C9">
      <w:pPr>
        <w:pStyle w:val="Heading1"/>
        <w:numPr>
          <w:ilvl w:val="0"/>
          <w:numId w:val="0"/>
        </w:numPr>
        <w:ind w:left="432" w:hanging="432"/>
        <w:sectPr w:rsidR="001D35C9" w:rsidSect="001D35C9">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640DFB01" w14:textId="128E07E0" w:rsidR="001D35C9" w:rsidRDefault="001D35C9"/>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20170F" w:rsidRPr="00D73760" w14:paraId="5206C0F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1F935E0" w14:textId="77777777" w:rsidR="0020170F" w:rsidRPr="00D73760" w:rsidRDefault="0020170F" w:rsidP="000B3FA3">
            <w:pPr>
              <w:pStyle w:val="TAH"/>
            </w:pPr>
            <w:r w:rsidRPr="00D73760">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0949C1C" w14:textId="77777777" w:rsidR="0020170F" w:rsidRPr="00D73760" w:rsidRDefault="0020170F" w:rsidP="000B3FA3">
            <w:pPr>
              <w:pStyle w:val="TAH"/>
            </w:pPr>
            <w:r w:rsidRPr="00D73760">
              <w:t>Index</w:t>
            </w:r>
          </w:p>
        </w:tc>
        <w:tc>
          <w:tcPr>
            <w:tcW w:w="1559" w:type="dxa"/>
            <w:tcBorders>
              <w:top w:val="single" w:sz="4" w:space="0" w:color="auto"/>
              <w:left w:val="single" w:sz="4" w:space="0" w:color="auto"/>
              <w:bottom w:val="single" w:sz="4" w:space="0" w:color="auto"/>
              <w:right w:val="single" w:sz="4" w:space="0" w:color="auto"/>
            </w:tcBorders>
          </w:tcPr>
          <w:p w14:paraId="30358775" w14:textId="77777777" w:rsidR="0020170F" w:rsidRPr="00D73760" w:rsidRDefault="0020170F" w:rsidP="000B3FA3">
            <w:pPr>
              <w:pStyle w:val="TAH"/>
            </w:pPr>
            <w:r w:rsidRPr="00D73760">
              <w:t>Feature group</w:t>
            </w:r>
          </w:p>
        </w:tc>
        <w:tc>
          <w:tcPr>
            <w:tcW w:w="6371" w:type="dxa"/>
            <w:tcBorders>
              <w:top w:val="single" w:sz="4" w:space="0" w:color="auto"/>
              <w:left w:val="single" w:sz="4" w:space="0" w:color="auto"/>
              <w:bottom w:val="single" w:sz="4" w:space="0" w:color="auto"/>
              <w:right w:val="single" w:sz="4" w:space="0" w:color="auto"/>
            </w:tcBorders>
          </w:tcPr>
          <w:p w14:paraId="109A7091" w14:textId="77777777" w:rsidR="0020170F" w:rsidRPr="00D73760" w:rsidRDefault="0020170F" w:rsidP="000B3FA3">
            <w:pPr>
              <w:pStyle w:val="TAH"/>
            </w:pPr>
            <w:r w:rsidRPr="00D73760">
              <w:t>Components</w:t>
            </w:r>
          </w:p>
        </w:tc>
        <w:tc>
          <w:tcPr>
            <w:tcW w:w="1282" w:type="dxa"/>
            <w:tcBorders>
              <w:top w:val="single" w:sz="4" w:space="0" w:color="auto"/>
              <w:left w:val="single" w:sz="4" w:space="0" w:color="auto"/>
              <w:bottom w:val="single" w:sz="4" w:space="0" w:color="auto"/>
              <w:right w:val="single" w:sz="4" w:space="0" w:color="auto"/>
            </w:tcBorders>
          </w:tcPr>
          <w:p w14:paraId="0FDD3515" w14:textId="77777777" w:rsidR="0020170F" w:rsidRPr="00D73760" w:rsidRDefault="0020170F" w:rsidP="000B3FA3">
            <w:pPr>
              <w:pStyle w:val="TAH"/>
            </w:pPr>
            <w:r w:rsidRPr="00D73760">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44A2844" w14:textId="77777777" w:rsidR="0020170F" w:rsidRPr="00D73760" w:rsidRDefault="0020170F" w:rsidP="000B3FA3">
            <w:pPr>
              <w:pStyle w:val="TAH"/>
            </w:pPr>
            <w:r w:rsidRPr="00D73760">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BF7970A" w14:textId="77777777" w:rsidR="0020170F" w:rsidRPr="00D73760" w:rsidRDefault="0020170F" w:rsidP="000B3FA3">
            <w:pPr>
              <w:pStyle w:val="TAH"/>
            </w:pPr>
            <w:r w:rsidRPr="00D73760">
              <w:rPr>
                <w:rFonts w:eastAsia="Gulim" w:cstheme="minorHAnsi"/>
                <w:color w:val="000000" w:themeColor="text1"/>
              </w:rPr>
              <w:t xml:space="preserve">Applicable to </w:t>
            </w:r>
            <w:r w:rsidRPr="00D73760">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46A286A" w14:textId="77777777" w:rsidR="0020170F" w:rsidRPr="00D73760" w:rsidRDefault="0020170F" w:rsidP="000B3FA3">
            <w:pPr>
              <w:pStyle w:val="TAN"/>
              <w:ind w:left="0" w:firstLine="0"/>
              <w:rPr>
                <w:b/>
                <w:lang w:eastAsia="ja-JP"/>
              </w:rPr>
            </w:pPr>
            <w:r w:rsidRPr="00D73760">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79D0C73" w14:textId="77777777" w:rsidR="0020170F" w:rsidRPr="00D73760" w:rsidRDefault="0020170F" w:rsidP="000B3FA3">
            <w:pPr>
              <w:pStyle w:val="TAN"/>
              <w:ind w:left="0" w:firstLine="0"/>
              <w:rPr>
                <w:b/>
                <w:lang w:eastAsia="ja-JP"/>
              </w:rPr>
            </w:pPr>
            <w:r w:rsidRPr="00D73760">
              <w:rPr>
                <w:b/>
                <w:lang w:eastAsia="ja-JP"/>
              </w:rPr>
              <w:t>Type</w:t>
            </w:r>
          </w:p>
          <w:p w14:paraId="5EF37C7B" w14:textId="77777777" w:rsidR="0020170F" w:rsidRPr="00D73760" w:rsidRDefault="0020170F" w:rsidP="000B3FA3">
            <w:pPr>
              <w:pStyle w:val="TAN"/>
              <w:ind w:left="0" w:firstLine="0"/>
              <w:rPr>
                <w:b/>
                <w:lang w:eastAsia="ja-JP"/>
              </w:rPr>
            </w:pPr>
            <w:proofErr w:type="gramStart"/>
            <w:r w:rsidRPr="00D73760">
              <w:rPr>
                <w:b/>
                <w:lang w:eastAsia="ja-JP"/>
              </w:rPr>
              <w:t>( 1</w:t>
            </w:r>
            <w:proofErr w:type="gramEnd"/>
            <w:r w:rsidRPr="00D73760">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DFB5952" w14:textId="77777777" w:rsidR="0020170F" w:rsidRPr="00D73760" w:rsidRDefault="0020170F" w:rsidP="000B3FA3">
            <w:pPr>
              <w:pStyle w:val="TAH"/>
            </w:pPr>
            <w:r w:rsidRPr="00D73760">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E9E6212" w14:textId="77777777" w:rsidR="0020170F" w:rsidRPr="00D73760" w:rsidRDefault="0020170F" w:rsidP="000B3FA3">
            <w:pPr>
              <w:pStyle w:val="TAH"/>
            </w:pPr>
            <w:r w:rsidRPr="00D73760">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D255116" w14:textId="77777777" w:rsidR="0020170F" w:rsidRPr="00D73760" w:rsidRDefault="0020170F" w:rsidP="000B3FA3">
            <w:pPr>
              <w:pStyle w:val="TAH"/>
            </w:pPr>
            <w:r w:rsidRPr="00D73760">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BA49F45" w14:textId="77777777" w:rsidR="0020170F" w:rsidRPr="00D73760" w:rsidRDefault="0020170F" w:rsidP="000B3FA3">
            <w:pPr>
              <w:pStyle w:val="TAH"/>
            </w:pPr>
            <w:r w:rsidRPr="00D73760">
              <w:t>Note</w:t>
            </w:r>
          </w:p>
        </w:tc>
        <w:tc>
          <w:tcPr>
            <w:tcW w:w="1276" w:type="dxa"/>
            <w:tcBorders>
              <w:top w:val="single" w:sz="4" w:space="0" w:color="auto"/>
              <w:left w:val="single" w:sz="4" w:space="0" w:color="auto"/>
              <w:bottom w:val="single" w:sz="4" w:space="0" w:color="auto"/>
              <w:right w:val="single" w:sz="4" w:space="0" w:color="auto"/>
            </w:tcBorders>
          </w:tcPr>
          <w:p w14:paraId="657EF195" w14:textId="77777777" w:rsidR="0020170F" w:rsidRPr="00D73760" w:rsidRDefault="0020170F" w:rsidP="000B3FA3">
            <w:pPr>
              <w:pStyle w:val="TAH"/>
            </w:pPr>
            <w:r w:rsidRPr="00D73760">
              <w:t>Mandatory/Optional</w:t>
            </w:r>
          </w:p>
        </w:tc>
      </w:tr>
      <w:tr w:rsidR="0020170F" w:rsidRPr="00D73760" w14:paraId="50465A5C" w14:textId="77777777" w:rsidTr="000B3FA3">
        <w:trPr>
          <w:trHeight w:val="20"/>
        </w:trPr>
        <w:tc>
          <w:tcPr>
            <w:tcW w:w="1130" w:type="dxa"/>
            <w:tcBorders>
              <w:top w:val="single" w:sz="4" w:space="0" w:color="auto"/>
              <w:left w:val="single" w:sz="4" w:space="0" w:color="auto"/>
              <w:right w:val="single" w:sz="4" w:space="0" w:color="auto"/>
            </w:tcBorders>
          </w:tcPr>
          <w:p w14:paraId="6825836B" w14:textId="77777777" w:rsidR="0020170F" w:rsidRPr="00D73760" w:rsidRDefault="0020170F" w:rsidP="000B3FA3">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22F88DA" w14:textId="77777777" w:rsidR="0020170F" w:rsidRPr="00D73760" w:rsidRDefault="0020170F" w:rsidP="000B3FA3">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74A1B2AA" w14:textId="77777777" w:rsidR="0020170F" w:rsidRPr="00D73760" w:rsidRDefault="0020170F" w:rsidP="000B3FA3">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A5008AF" w14:textId="77777777" w:rsidR="0020170F" w:rsidRPr="00D73760" w:rsidRDefault="0020170F" w:rsidP="0020170F">
            <w:pPr>
              <w:pStyle w:val="3GPPText"/>
              <w:numPr>
                <w:ilvl w:val="0"/>
                <w:numId w:val="2"/>
              </w:numPr>
              <w:adjustRightInd/>
              <w:spacing w:before="0" w:after="0" w:line="276" w:lineRule="auto"/>
              <w:jc w:val="left"/>
              <w:textAlignment w:val="auto"/>
              <w:rPr>
                <w:rFonts w:asciiTheme="majorHAnsi" w:hAnsiTheme="majorHAnsi" w:cstheme="majorHAnsi"/>
                <w:sz w:val="18"/>
                <w:szCs w:val="18"/>
              </w:rPr>
            </w:pPr>
            <w:del w:id="3" w:author="Intel User" w:date="2020-05-05T20:21:00Z">
              <w:r w:rsidRPr="00D73760" w:rsidDel="008C6701">
                <w:rPr>
                  <w:rFonts w:asciiTheme="majorHAnsi" w:hAnsiTheme="majorHAnsi" w:cstheme="majorHAnsi"/>
                  <w:sz w:val="18"/>
                  <w:szCs w:val="18"/>
                </w:rPr>
                <w:delText xml:space="preserve">Duration of DL PRS symbol in units of ms a UE can process every T ms assuming maximum </w:delText>
              </w:r>
            </w:del>
            <w:ins w:id="4" w:author="Intel User" w:date="2020-05-05T20:21:00Z">
              <w:r>
                <w:rPr>
                  <w:rFonts w:asciiTheme="majorHAnsi" w:hAnsiTheme="majorHAnsi" w:cstheme="majorHAnsi"/>
                  <w:sz w:val="18"/>
                  <w:szCs w:val="18"/>
                </w:rPr>
                <w:t>M</w:t>
              </w:r>
              <w:r w:rsidRPr="00D73760">
                <w:rPr>
                  <w:rFonts w:asciiTheme="majorHAnsi" w:hAnsiTheme="majorHAnsi" w:cstheme="majorHAnsi"/>
                  <w:sz w:val="18"/>
                  <w:szCs w:val="18"/>
                </w:rPr>
                <w:t xml:space="preserve">aximum </w:t>
              </w:r>
            </w:ins>
            <w:r w:rsidRPr="00D73760">
              <w:rPr>
                <w:rFonts w:asciiTheme="majorHAnsi" w:hAnsiTheme="majorHAnsi" w:cstheme="majorHAnsi"/>
                <w:sz w:val="18"/>
                <w:szCs w:val="18"/>
              </w:rPr>
              <w:t>DL PRS bandwidth in MHz, which is supported and reported by UE.</w:t>
            </w:r>
          </w:p>
          <w:p w14:paraId="6B6A2C1D" w14:textId="77777777" w:rsidR="0020170F" w:rsidDel="00386AA6" w:rsidRDefault="0020170F" w:rsidP="000B3FA3">
            <w:pPr>
              <w:pStyle w:val="3GPPText"/>
              <w:spacing w:after="0"/>
              <w:ind w:left="360"/>
              <w:rPr>
                <w:del w:id="5" w:author="Intel User" w:date="2020-05-06T09:40:00Z"/>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632B4F31" w14:textId="77777777" w:rsidR="0020170F" w:rsidRPr="00D73760" w:rsidRDefault="0020170F" w:rsidP="000B3FA3">
            <w:pPr>
              <w:pStyle w:val="3GPPText"/>
              <w:spacing w:after="0"/>
              <w:ind w:left="360"/>
              <w:rPr>
                <w:ins w:id="6" w:author="Intel User" w:date="2020-05-06T09:40:00Z"/>
                <w:rFonts w:asciiTheme="majorHAnsi" w:hAnsiTheme="majorHAnsi" w:cstheme="majorHAnsi"/>
                <w:sz w:val="18"/>
                <w:szCs w:val="18"/>
              </w:rPr>
            </w:pPr>
          </w:p>
          <w:p w14:paraId="0F89F1FB" w14:textId="77777777" w:rsidR="0020170F" w:rsidRDefault="0020170F" w:rsidP="000B3FA3">
            <w:pPr>
              <w:pStyle w:val="3GPPText"/>
              <w:spacing w:after="0"/>
              <w:ind w:left="360"/>
              <w:rPr>
                <w:ins w:id="7" w:author="Intel User" w:date="2020-05-05T20:21:00Z"/>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3A14E23B" w14:textId="77777777" w:rsidR="0020170F" w:rsidRPr="00D73760" w:rsidRDefault="0020170F" w:rsidP="000B3FA3">
            <w:pPr>
              <w:pStyle w:val="3GPPText"/>
              <w:adjustRightInd/>
              <w:spacing w:before="0" w:after="0" w:line="276" w:lineRule="auto"/>
              <w:jc w:val="left"/>
              <w:textAlignment w:val="auto"/>
              <w:rPr>
                <w:rFonts w:asciiTheme="majorHAnsi" w:hAnsiTheme="majorHAnsi" w:cstheme="majorHAnsi"/>
                <w:sz w:val="18"/>
                <w:szCs w:val="18"/>
              </w:rPr>
            </w:pPr>
          </w:p>
          <w:p w14:paraId="4E37C62D" w14:textId="77777777" w:rsidR="0020170F" w:rsidRDefault="0020170F" w:rsidP="0020170F">
            <w:pPr>
              <w:pStyle w:val="3GPPText"/>
              <w:numPr>
                <w:ilvl w:val="0"/>
                <w:numId w:val="2"/>
              </w:numPr>
              <w:adjustRightInd/>
              <w:spacing w:before="0" w:after="0" w:line="276" w:lineRule="auto"/>
              <w:jc w:val="left"/>
              <w:textAlignment w:val="auto"/>
              <w:rPr>
                <w:ins w:id="8" w:author="Intel User" w:date="2020-05-05T20:25:00Z"/>
                <w:rFonts w:asciiTheme="majorHAnsi" w:hAnsiTheme="majorHAnsi" w:cstheme="majorHAnsi"/>
                <w:sz w:val="18"/>
                <w:szCs w:val="18"/>
              </w:rPr>
            </w:pPr>
            <w:ins w:id="9" w:author="Intel User" w:date="2020-05-05T20:23:00Z">
              <w:r w:rsidRPr="008C6701">
                <w:rPr>
                  <w:rFonts w:asciiTheme="majorHAnsi" w:hAnsiTheme="majorHAnsi" w:cstheme="majorHAnsi"/>
                  <w:sz w:val="18"/>
                  <w:szCs w:val="18"/>
                </w:rPr>
                <w:t>DL PRS buffering capability</w:t>
              </w:r>
            </w:ins>
            <w:ins w:id="10" w:author="Intel User" w:date="2020-05-05T20:24:00Z">
              <w:r w:rsidRPr="008C6701">
                <w:rPr>
                  <w:rFonts w:asciiTheme="majorHAnsi" w:hAnsiTheme="majorHAnsi" w:cstheme="majorHAnsi"/>
                  <w:sz w:val="18"/>
                  <w:szCs w:val="18"/>
                </w:rPr>
                <w:t>:</w:t>
              </w:r>
            </w:ins>
            <w:ins w:id="11" w:author="Intel User" w:date="2020-05-05T20:23:00Z">
              <w:r w:rsidRPr="008C6701">
                <w:rPr>
                  <w:rFonts w:asciiTheme="majorHAnsi" w:hAnsiTheme="majorHAnsi" w:cstheme="majorHAnsi"/>
                  <w:sz w:val="18"/>
                  <w:szCs w:val="18"/>
                </w:rPr>
                <w:t xml:space="preserve"> Type 1 or Type 2</w:t>
              </w:r>
            </w:ins>
          </w:p>
          <w:p w14:paraId="4CBA96E5" w14:textId="77777777" w:rsidR="0020170F" w:rsidRDefault="0020170F" w:rsidP="0020170F">
            <w:pPr>
              <w:pStyle w:val="3GPPText"/>
              <w:numPr>
                <w:ilvl w:val="0"/>
                <w:numId w:val="31"/>
              </w:numPr>
              <w:spacing w:after="0"/>
              <w:rPr>
                <w:ins w:id="12" w:author="Intel User" w:date="2020-05-05T20:25:00Z"/>
                <w:rFonts w:asciiTheme="majorHAnsi" w:hAnsiTheme="majorHAnsi" w:cstheme="majorHAnsi"/>
                <w:sz w:val="18"/>
                <w:szCs w:val="18"/>
              </w:rPr>
            </w:pPr>
            <w:ins w:id="13" w:author="Intel User" w:date="2020-05-05T20:25:00Z">
              <w:r w:rsidRPr="008C6701">
                <w:rPr>
                  <w:rFonts w:asciiTheme="majorHAnsi" w:hAnsiTheme="majorHAnsi" w:cstheme="majorHAnsi"/>
                  <w:sz w:val="18"/>
                  <w:szCs w:val="18"/>
                </w:rPr>
                <w:t xml:space="preserve">Type 1 </w:t>
              </w:r>
            </w:ins>
            <w:ins w:id="14" w:author="Intel User" w:date="2020-05-05T20:26:00Z">
              <w:r>
                <w:rPr>
                  <w:rFonts w:asciiTheme="majorHAnsi" w:hAnsiTheme="majorHAnsi" w:cstheme="majorHAnsi"/>
                  <w:sz w:val="18"/>
                  <w:szCs w:val="18"/>
                </w:rPr>
                <w:t>– sub-slot/symbol level buffering</w:t>
              </w:r>
            </w:ins>
          </w:p>
          <w:p w14:paraId="2D3BB445" w14:textId="77777777" w:rsidR="0020170F" w:rsidRPr="008C6701" w:rsidRDefault="0020170F" w:rsidP="0020170F">
            <w:pPr>
              <w:pStyle w:val="3GPPText"/>
              <w:numPr>
                <w:ilvl w:val="0"/>
                <w:numId w:val="31"/>
              </w:numPr>
              <w:spacing w:after="0"/>
              <w:rPr>
                <w:ins w:id="15" w:author="Intel User" w:date="2020-05-05T20:23:00Z"/>
                <w:rFonts w:asciiTheme="majorHAnsi" w:hAnsiTheme="majorHAnsi" w:cstheme="majorHAnsi"/>
                <w:sz w:val="18"/>
                <w:szCs w:val="18"/>
              </w:rPr>
            </w:pPr>
            <w:ins w:id="16" w:author="Intel User" w:date="2020-05-05T20:25:00Z">
              <w:r w:rsidRPr="008C6701">
                <w:rPr>
                  <w:rFonts w:asciiTheme="majorHAnsi" w:hAnsiTheme="majorHAnsi" w:cstheme="majorHAnsi"/>
                  <w:sz w:val="18"/>
                  <w:szCs w:val="18"/>
                </w:rPr>
                <w:t>Type 2</w:t>
              </w:r>
            </w:ins>
            <w:ins w:id="17" w:author="Intel User" w:date="2020-05-05T20:26:00Z">
              <w:r>
                <w:rPr>
                  <w:rFonts w:asciiTheme="majorHAnsi" w:hAnsiTheme="majorHAnsi" w:cstheme="majorHAnsi"/>
                  <w:sz w:val="18"/>
                  <w:szCs w:val="18"/>
                </w:rPr>
                <w:t xml:space="preserve"> – slot level buffering</w:t>
              </w:r>
            </w:ins>
          </w:p>
          <w:p w14:paraId="667F962D" w14:textId="77777777" w:rsidR="0020170F" w:rsidRDefault="0020170F" w:rsidP="000B3FA3">
            <w:pPr>
              <w:pStyle w:val="3GPPText"/>
              <w:adjustRightInd/>
              <w:spacing w:before="0" w:after="0" w:line="276" w:lineRule="auto"/>
              <w:jc w:val="left"/>
              <w:textAlignment w:val="auto"/>
              <w:rPr>
                <w:ins w:id="18" w:author="Intel User" w:date="2020-05-05T20:22:00Z"/>
                <w:rFonts w:asciiTheme="majorHAnsi" w:hAnsiTheme="majorHAnsi" w:cstheme="majorHAnsi"/>
                <w:sz w:val="18"/>
                <w:szCs w:val="18"/>
              </w:rPr>
            </w:pPr>
          </w:p>
          <w:p w14:paraId="47B137C1" w14:textId="77777777" w:rsidR="0020170F" w:rsidRPr="00D73760" w:rsidRDefault="0020170F" w:rsidP="0020170F">
            <w:pPr>
              <w:pStyle w:val="3GPPText"/>
              <w:numPr>
                <w:ilvl w:val="0"/>
                <w:numId w:val="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ins w:id="19" w:author="Intel User" w:date="2020-05-05T20:27:00Z">
              <w:r>
                <w:rPr>
                  <w:rFonts w:asciiTheme="majorHAnsi" w:hAnsiTheme="majorHAnsi" w:cstheme="majorHAnsi"/>
                  <w:sz w:val="18"/>
                  <w:szCs w:val="18"/>
                </w:rPr>
                <w:t>s N</w:t>
              </w:r>
            </w:ins>
            <w:r w:rsidRPr="00D73760">
              <w:rPr>
                <w:rFonts w:asciiTheme="majorHAnsi" w:hAnsiTheme="majorHAnsi" w:cstheme="majorHAnsi"/>
                <w:sz w:val="18"/>
                <w:szCs w:val="18"/>
              </w:rPr>
              <w:t xml:space="preserve"> in units of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 UE can process every T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assuming maximum DL PRS bandwidth in MHz, which is supported and reported by UE.</w:t>
            </w:r>
            <w:del w:id="20" w:author="Intel User" w:date="2020-05-05T20:27:00Z">
              <w:r w:rsidRPr="00D73760" w:rsidDel="008C6701">
                <w:rPr>
                  <w:rFonts w:asciiTheme="majorHAnsi" w:hAnsiTheme="majorHAnsi" w:cstheme="majorHAnsi"/>
                  <w:sz w:val="18"/>
                  <w:szCs w:val="18"/>
                </w:rPr>
                <w:delText xml:space="preserve"> </w:delText>
              </w:r>
            </w:del>
          </w:p>
          <w:p w14:paraId="74B4C72B" w14:textId="77777777" w:rsidR="0020170F" w:rsidDel="008F6CC9" w:rsidRDefault="0020170F" w:rsidP="0020170F">
            <w:pPr>
              <w:pStyle w:val="3GPPText"/>
              <w:numPr>
                <w:ilvl w:val="0"/>
                <w:numId w:val="33"/>
              </w:numPr>
              <w:spacing w:after="0"/>
              <w:rPr>
                <w:del w:id="21" w:author="Intel User" w:date="2020-05-06T13:37:00Z"/>
                <w:rFonts w:asciiTheme="majorHAnsi" w:hAnsiTheme="majorHAnsi" w:cstheme="majorHAnsi"/>
                <w:sz w:val="18"/>
                <w:szCs w:val="18"/>
              </w:rPr>
            </w:pPr>
            <w:del w:id="22" w:author="Intel User" w:date="2020-05-06T13:39:00Z">
              <w:r w:rsidRPr="00D73760" w:rsidDel="008F6CC9">
                <w:rPr>
                  <w:rFonts w:asciiTheme="majorHAnsi" w:hAnsiTheme="majorHAnsi" w:cstheme="majorHAnsi"/>
                  <w:sz w:val="18"/>
                  <w:szCs w:val="18"/>
                </w:rPr>
                <w:delText>a)</w:delText>
              </w:r>
              <w:r w:rsidRPr="00D73760" w:rsidDel="008F6CC9">
                <w:rPr>
                  <w:rFonts w:asciiTheme="majorHAnsi" w:hAnsiTheme="majorHAnsi" w:cstheme="majorHAnsi"/>
                  <w:sz w:val="18"/>
                  <w:szCs w:val="18"/>
                </w:rPr>
                <w:tab/>
              </w:r>
            </w:del>
            <w:del w:id="23" w:author="Intel User" w:date="2020-05-06T13:40:00Z">
              <w:r w:rsidRPr="00D73760" w:rsidDel="008F6CC9">
                <w:rPr>
                  <w:rFonts w:asciiTheme="majorHAnsi" w:hAnsiTheme="majorHAnsi" w:cstheme="majorHAnsi"/>
                  <w:sz w:val="18"/>
                  <w:szCs w:val="18"/>
                </w:rPr>
                <w:delText>T: {8, 16, 20, 30, 40, 80, 160, 320, 640, 1280} ms</w:delText>
              </w:r>
            </w:del>
          </w:p>
          <w:p w14:paraId="5649B794" w14:textId="77777777" w:rsidR="0020170F" w:rsidRDefault="0020170F" w:rsidP="0020170F">
            <w:pPr>
              <w:pStyle w:val="3GPPText"/>
              <w:numPr>
                <w:ilvl w:val="0"/>
                <w:numId w:val="33"/>
              </w:numPr>
              <w:spacing w:after="0"/>
              <w:ind w:left="736"/>
              <w:rPr>
                <w:ins w:id="24" w:author="Intel User" w:date="2020-05-06T13:40:00Z"/>
                <w:rFonts w:asciiTheme="majorHAnsi" w:hAnsiTheme="majorHAnsi" w:cstheme="majorHAnsi"/>
                <w:sz w:val="18"/>
                <w:szCs w:val="18"/>
              </w:rPr>
            </w:pPr>
            <w:ins w:id="25" w:author="Intel User" w:date="2020-05-06T13:40:00Z">
              <w:r w:rsidRPr="00D73760">
                <w:rPr>
                  <w:rFonts w:asciiTheme="majorHAnsi" w:hAnsiTheme="majorHAnsi" w:cstheme="majorHAnsi"/>
                  <w:sz w:val="18"/>
                  <w:szCs w:val="18"/>
                </w:rPr>
                <w:t xml:space="preserve">T: {8, 16, 20, 30, 40, 80, 160, 320, 640, 1280} </w:t>
              </w:r>
              <w:proofErr w:type="spellStart"/>
              <w:r w:rsidRPr="00D73760">
                <w:rPr>
                  <w:rFonts w:asciiTheme="majorHAnsi" w:hAnsiTheme="majorHAnsi" w:cstheme="majorHAnsi"/>
                  <w:sz w:val="18"/>
                  <w:szCs w:val="18"/>
                </w:rPr>
                <w:t>ms</w:t>
              </w:r>
              <w:proofErr w:type="spellEnd"/>
            </w:ins>
          </w:p>
          <w:p w14:paraId="65148573" w14:textId="77777777" w:rsidR="0020170F" w:rsidRDefault="0020170F" w:rsidP="0020170F">
            <w:pPr>
              <w:pStyle w:val="3GPPText"/>
              <w:numPr>
                <w:ilvl w:val="0"/>
                <w:numId w:val="33"/>
              </w:numPr>
              <w:spacing w:after="0"/>
              <w:ind w:left="736"/>
              <w:rPr>
                <w:ins w:id="26" w:author="Intel User" w:date="2020-05-06T13:38:00Z"/>
                <w:rFonts w:asciiTheme="majorHAnsi" w:hAnsiTheme="majorHAnsi" w:cstheme="majorHAnsi"/>
                <w:sz w:val="18"/>
                <w:szCs w:val="18"/>
              </w:rPr>
            </w:pPr>
            <w:del w:id="27" w:author="Intel User" w:date="2020-05-06T13:38:00Z">
              <w:r w:rsidRPr="00D73760" w:rsidDel="008F6CC9">
                <w:rPr>
                  <w:rFonts w:asciiTheme="majorHAnsi" w:hAnsiTheme="majorHAnsi" w:cstheme="majorHAnsi"/>
                  <w:sz w:val="18"/>
                  <w:szCs w:val="18"/>
                </w:rPr>
                <w:delText>b)</w:delText>
              </w:r>
              <w:r w:rsidRPr="00D73760" w:rsidDel="008F6CC9">
                <w:rPr>
                  <w:rFonts w:asciiTheme="majorHAnsi" w:hAnsiTheme="majorHAnsi" w:cstheme="majorHAnsi"/>
                  <w:sz w:val="18"/>
                  <w:szCs w:val="18"/>
                </w:rPr>
                <w:tab/>
              </w:r>
            </w:del>
            <w:r w:rsidRPr="00D73760">
              <w:rPr>
                <w:rFonts w:asciiTheme="majorHAnsi" w:hAnsiTheme="majorHAnsi" w:cstheme="majorHAnsi"/>
                <w:sz w:val="18"/>
                <w:szCs w:val="18"/>
              </w:rPr>
              <w:t xml:space="preserve">N: {0.125, 0.25, 0.5, 1, 2, 4, 8, 12, 16, 20, 25, 30, 35, 40, 45, 50} </w:t>
            </w:r>
            <w:proofErr w:type="spellStart"/>
            <w:r w:rsidRPr="00D73760">
              <w:rPr>
                <w:rFonts w:asciiTheme="majorHAnsi" w:hAnsiTheme="majorHAnsi" w:cstheme="majorHAnsi"/>
                <w:sz w:val="18"/>
                <w:szCs w:val="18"/>
              </w:rPr>
              <w:t>ms</w:t>
            </w:r>
            <w:proofErr w:type="spellEnd"/>
          </w:p>
          <w:p w14:paraId="5F508111" w14:textId="77777777" w:rsidR="0020170F" w:rsidRPr="00D73760" w:rsidRDefault="0020170F" w:rsidP="000B3FA3">
            <w:pPr>
              <w:pStyle w:val="3GPPText"/>
              <w:adjustRightInd/>
              <w:spacing w:before="0" w:after="0" w:line="276" w:lineRule="auto"/>
              <w:jc w:val="left"/>
              <w:textAlignment w:val="auto"/>
              <w:rPr>
                <w:rFonts w:asciiTheme="majorHAnsi" w:hAnsiTheme="majorHAnsi" w:cstheme="majorHAnsi"/>
                <w:sz w:val="18"/>
                <w:szCs w:val="18"/>
              </w:rPr>
            </w:pPr>
          </w:p>
          <w:p w14:paraId="2E743F6B" w14:textId="77777777" w:rsidR="0020170F" w:rsidRPr="00D73760" w:rsidRDefault="0020170F" w:rsidP="000B3FA3">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3CB1C855" w14:textId="77777777" w:rsidR="0020170F" w:rsidRDefault="0020170F" w:rsidP="0020170F">
            <w:pPr>
              <w:pStyle w:val="3GPPText"/>
              <w:numPr>
                <w:ilvl w:val="1"/>
                <w:numId w:val="2"/>
              </w:numPr>
              <w:adjustRightInd/>
              <w:spacing w:before="0" w:after="0" w:line="276" w:lineRule="auto"/>
              <w:jc w:val="left"/>
              <w:textAlignment w:val="auto"/>
              <w:rPr>
                <w:ins w:id="28" w:author="Intel User" w:date="2020-05-05T20:31:00Z"/>
                <w:rFonts w:asciiTheme="majorHAnsi" w:hAnsiTheme="majorHAnsi" w:cstheme="majorHAnsi"/>
                <w:sz w:val="18"/>
                <w:szCs w:val="18"/>
              </w:rPr>
            </w:pPr>
            <w:ins w:id="29" w:author="Intel User" w:date="2020-05-05T20:31:00Z">
              <w:r w:rsidRPr="00354F63">
                <w:rPr>
                  <w:rFonts w:asciiTheme="majorHAnsi" w:hAnsiTheme="majorHAnsi" w:cstheme="majorHAnsi"/>
                  <w:sz w:val="18"/>
                  <w:szCs w:val="18"/>
                </w:rPr>
                <w:t xml:space="preserve">UE reports one combination of (N, T) values per band, where N is a duration of DL PRS symbols in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processed every T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for a given maximum bandwidth (B) in MHz supported by UE</w:t>
              </w:r>
            </w:ins>
          </w:p>
          <w:p w14:paraId="0B5F4444" w14:textId="77777777" w:rsidR="0020170F" w:rsidRPr="00D73760" w:rsidRDefault="0020170F" w:rsidP="0020170F">
            <w:pPr>
              <w:pStyle w:val="3GPPText"/>
              <w:numPr>
                <w:ilvl w:val="1"/>
                <w:numId w:val="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60CAA0F2" w14:textId="77777777" w:rsidR="0020170F" w:rsidRPr="00D73760" w:rsidRDefault="0020170F" w:rsidP="0020170F">
            <w:pPr>
              <w:pStyle w:val="3GPPText"/>
              <w:numPr>
                <w:ilvl w:val="1"/>
                <w:numId w:val="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ins w:id="30" w:author="Intel User" w:date="2020-05-05T20:45:00Z">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ins>
          </w:p>
          <w:p w14:paraId="588D3F40" w14:textId="77777777" w:rsidR="0020170F" w:rsidRPr="00D73760" w:rsidRDefault="0020170F" w:rsidP="0020170F">
            <w:pPr>
              <w:pStyle w:val="3GPPText"/>
              <w:numPr>
                <w:ilvl w:val="1"/>
                <w:numId w:val="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3DC06433" w14:textId="77777777" w:rsidR="0020170F" w:rsidRDefault="0020170F" w:rsidP="0020170F">
            <w:pPr>
              <w:pStyle w:val="3GPPText"/>
              <w:numPr>
                <w:ilvl w:val="1"/>
                <w:numId w:val="2"/>
              </w:numPr>
              <w:adjustRightInd/>
              <w:spacing w:before="0" w:after="0" w:line="276" w:lineRule="auto"/>
              <w:jc w:val="left"/>
              <w:textAlignment w:val="auto"/>
              <w:rPr>
                <w:ins w:id="31" w:author="Intel User" w:date="2020-05-06T09:43:00Z"/>
                <w:rFonts w:asciiTheme="majorHAnsi" w:hAnsiTheme="majorHAnsi" w:cstheme="majorHAnsi"/>
                <w:sz w:val="18"/>
                <w:szCs w:val="18"/>
              </w:rPr>
            </w:pPr>
            <w:ins w:id="32" w:author="Intel User" w:date="2020-05-05T20:30:00Z">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ins>
            <w:del w:id="33" w:author="Intel User" w:date="2020-05-05T20:28:00Z">
              <w:r w:rsidRPr="008C6701" w:rsidDel="008C6701">
                <w:rPr>
                  <w:rFonts w:asciiTheme="majorHAnsi" w:hAnsiTheme="majorHAnsi" w:cstheme="majorHAnsi"/>
                  <w:sz w:val="18"/>
                  <w:szCs w:val="18"/>
                </w:rPr>
                <w:delText xml:space="preserve">FFS if </w:delText>
              </w:r>
            </w:del>
            <w:del w:id="34" w:author="Intel User" w:date="2020-05-05T20:30:00Z">
              <w:r w:rsidRPr="008C6701" w:rsidDel="008C6701">
                <w:rPr>
                  <w:rFonts w:asciiTheme="majorHAnsi" w:hAnsiTheme="majorHAnsi" w:cstheme="majorHAnsi"/>
                  <w:sz w:val="18"/>
                  <w:szCs w:val="18"/>
                </w:rPr>
                <w:delText>UE DL PRS processing capability is agnostic to the configured SCS settings of DL PRS</w:delText>
              </w:r>
            </w:del>
          </w:p>
          <w:p w14:paraId="18D0CC3A" w14:textId="77777777" w:rsidR="0020170F" w:rsidRDefault="0020170F" w:rsidP="000B3FA3">
            <w:pPr>
              <w:pStyle w:val="3GPPText"/>
              <w:adjustRightInd/>
              <w:spacing w:before="0" w:after="0" w:line="276" w:lineRule="auto"/>
              <w:jc w:val="left"/>
              <w:textAlignment w:val="auto"/>
              <w:rPr>
                <w:ins w:id="35" w:author="Intel User" w:date="2020-05-05T20:44:00Z"/>
                <w:rFonts w:asciiTheme="majorHAnsi" w:hAnsiTheme="majorHAnsi" w:cstheme="majorHAnsi"/>
                <w:sz w:val="18"/>
                <w:szCs w:val="18"/>
              </w:rPr>
            </w:pPr>
          </w:p>
          <w:p w14:paraId="1D377C6D" w14:textId="77777777" w:rsidR="0020170F" w:rsidRPr="008C6701" w:rsidDel="005C3EDC" w:rsidRDefault="0020170F" w:rsidP="0020170F">
            <w:pPr>
              <w:pStyle w:val="3GPPText"/>
              <w:numPr>
                <w:ilvl w:val="1"/>
                <w:numId w:val="2"/>
              </w:numPr>
              <w:adjustRightInd/>
              <w:spacing w:before="0" w:after="0" w:line="276" w:lineRule="auto"/>
              <w:jc w:val="left"/>
              <w:textAlignment w:val="auto"/>
              <w:rPr>
                <w:del w:id="36" w:author="Intel User" w:date="2020-05-05T20:45:00Z"/>
                <w:rFonts w:asciiTheme="majorHAnsi" w:hAnsiTheme="majorHAnsi" w:cstheme="majorHAnsi"/>
                <w:sz w:val="18"/>
                <w:szCs w:val="18"/>
              </w:rPr>
            </w:pPr>
          </w:p>
          <w:p w14:paraId="74AD33A4" w14:textId="77777777" w:rsidR="0020170F" w:rsidRPr="00F379F5" w:rsidDel="00354F63" w:rsidRDefault="0020170F" w:rsidP="0020170F">
            <w:pPr>
              <w:pStyle w:val="TAL"/>
              <w:numPr>
                <w:ilvl w:val="1"/>
                <w:numId w:val="2"/>
              </w:numPr>
              <w:spacing w:after="200" w:line="276" w:lineRule="auto"/>
              <w:rPr>
                <w:del w:id="37" w:author="Intel User" w:date="2020-05-05T20:32:00Z"/>
                <w:highlight w:val="yellow"/>
              </w:rPr>
            </w:pPr>
            <w:del w:id="38" w:author="Intel User" w:date="2020-05-05T20:32:00Z">
              <w:r w:rsidRPr="00F379F5" w:rsidDel="00354F63">
                <w:rPr>
                  <w:rFonts w:asciiTheme="majorHAnsi" w:hAnsiTheme="majorHAnsi" w:cstheme="majorHAnsi"/>
                  <w:szCs w:val="18"/>
                  <w:highlight w:val="yellow"/>
                </w:rPr>
                <w:delText>FFS if reported values of T are the same across bands within a FR or across FRs</w:delText>
              </w:r>
            </w:del>
          </w:p>
          <w:p w14:paraId="33A316CF" w14:textId="77777777" w:rsidR="0020170F" w:rsidRPr="00F379F5" w:rsidDel="00354F63" w:rsidRDefault="0020170F" w:rsidP="0020170F">
            <w:pPr>
              <w:pStyle w:val="TAL"/>
              <w:numPr>
                <w:ilvl w:val="1"/>
                <w:numId w:val="2"/>
              </w:numPr>
              <w:spacing w:after="200" w:line="276" w:lineRule="auto"/>
              <w:rPr>
                <w:del w:id="39" w:author="Intel User" w:date="2020-05-05T20:34:00Z"/>
                <w:highlight w:val="yellow"/>
              </w:rPr>
            </w:pPr>
            <w:del w:id="40" w:author="Intel User" w:date="2020-05-05T20:34:00Z">
              <w:r w:rsidRPr="00F379F5" w:rsidDel="00354F63">
                <w:rPr>
                  <w:rFonts w:asciiTheme="majorHAnsi" w:hAnsiTheme="majorHAnsi" w:cstheme="majorHAnsi"/>
                  <w:szCs w:val="18"/>
                  <w:highlight w:val="yellow"/>
                </w:rPr>
                <w:delText>FFS cases w/ and w/o configuration of measurement gap</w:delText>
              </w:r>
            </w:del>
          </w:p>
          <w:p w14:paraId="12AEE356" w14:textId="77777777" w:rsidR="0020170F" w:rsidRPr="00D73760" w:rsidRDefault="0020170F" w:rsidP="0020170F">
            <w:pPr>
              <w:pStyle w:val="TAL"/>
              <w:numPr>
                <w:ilvl w:val="0"/>
                <w:numId w:val="2"/>
              </w:numPr>
              <w:spacing w:after="200" w:line="276" w:lineRule="auto"/>
              <w:rPr>
                <w:ins w:id="41" w:author="Intel User" w:date="2020-05-05T20:47:00Z"/>
              </w:rPr>
            </w:pPr>
            <w:ins w:id="42" w:author="Intel User" w:date="2020-05-05T20:47:00Z">
              <w:r w:rsidRPr="00D73760">
                <w:t>Max number of DL PRS resources that UE can process in a slot under it</w:t>
              </w:r>
            </w:ins>
          </w:p>
          <w:p w14:paraId="5A540F71" w14:textId="77777777" w:rsidR="0020170F" w:rsidRPr="00D73760" w:rsidRDefault="0020170F" w:rsidP="0020170F">
            <w:pPr>
              <w:pStyle w:val="3GPPText"/>
              <w:numPr>
                <w:ilvl w:val="1"/>
                <w:numId w:val="2"/>
              </w:numPr>
              <w:spacing w:after="0" w:line="276" w:lineRule="auto"/>
              <w:rPr>
                <w:ins w:id="43" w:author="Intel User" w:date="2020-05-05T20:47:00Z"/>
                <w:rFonts w:asciiTheme="majorHAnsi" w:hAnsiTheme="majorHAnsi" w:cstheme="majorHAnsi"/>
                <w:sz w:val="18"/>
                <w:szCs w:val="18"/>
              </w:rPr>
            </w:pPr>
            <w:ins w:id="44" w:author="Intel User" w:date="2020-05-05T20:47:00Z">
              <w:r w:rsidRPr="00D73760">
                <w:rPr>
                  <w:rFonts w:asciiTheme="majorHAnsi" w:hAnsiTheme="majorHAnsi" w:cstheme="majorHAnsi"/>
                  <w:sz w:val="18"/>
                  <w:szCs w:val="18"/>
                </w:rPr>
                <w:t xml:space="preserve">FR1 bands: {1, 2, 4, </w:t>
              </w:r>
            </w:ins>
            <w:ins w:id="45" w:author="Harada Hiroki" w:date="2020-05-11T10:52:00Z">
              <w:r>
                <w:rPr>
                  <w:rFonts w:asciiTheme="majorHAnsi" w:hAnsiTheme="majorHAnsi" w:cstheme="majorHAnsi"/>
                  <w:sz w:val="18"/>
                  <w:szCs w:val="18"/>
                </w:rPr>
                <w:t xml:space="preserve">[6], </w:t>
              </w:r>
            </w:ins>
            <w:ins w:id="46" w:author="Intel User" w:date="2020-05-05T20:47:00Z">
              <w:r w:rsidRPr="00D73760">
                <w:rPr>
                  <w:rFonts w:asciiTheme="majorHAnsi" w:hAnsiTheme="majorHAnsi" w:cstheme="majorHAnsi"/>
                  <w:sz w:val="18"/>
                  <w:szCs w:val="18"/>
                </w:rPr>
                <w:t xml:space="preserve">8, </w:t>
              </w:r>
            </w:ins>
            <w:ins w:id="47" w:author="Harada Hiroki" w:date="2020-05-11T10:52:00Z">
              <w:r>
                <w:rPr>
                  <w:rFonts w:asciiTheme="majorHAnsi" w:hAnsiTheme="majorHAnsi" w:cstheme="majorHAnsi"/>
                  <w:sz w:val="18"/>
                  <w:szCs w:val="18"/>
                </w:rPr>
                <w:t xml:space="preserve">12, </w:t>
              </w:r>
            </w:ins>
            <w:ins w:id="48" w:author="Intel User" w:date="2020-05-05T20:47:00Z">
              <w:r w:rsidRPr="00D73760">
                <w:rPr>
                  <w:rFonts w:asciiTheme="majorHAnsi" w:hAnsiTheme="majorHAnsi" w:cstheme="majorHAnsi"/>
                  <w:sz w:val="18"/>
                  <w:szCs w:val="18"/>
                </w:rPr>
                <w:t xml:space="preserve">16, </w:t>
              </w:r>
            </w:ins>
            <w:ins w:id="49" w:author="Harada Hiroki" w:date="2020-05-11T10:52:00Z">
              <w:r>
                <w:rPr>
                  <w:rFonts w:asciiTheme="majorHAnsi" w:hAnsiTheme="majorHAnsi" w:cstheme="majorHAnsi"/>
                  <w:sz w:val="18"/>
                  <w:szCs w:val="18"/>
                </w:rPr>
                <w:t xml:space="preserve">[24], </w:t>
              </w:r>
            </w:ins>
            <w:ins w:id="50" w:author="Intel User" w:date="2020-05-05T20:47:00Z">
              <w:r w:rsidRPr="00D73760">
                <w:rPr>
                  <w:rFonts w:asciiTheme="majorHAnsi" w:hAnsiTheme="majorHAnsi" w:cstheme="majorHAnsi"/>
                  <w:sz w:val="18"/>
                  <w:szCs w:val="18"/>
                </w:rPr>
                <w:t xml:space="preserve">32, </w:t>
              </w:r>
            </w:ins>
            <w:ins w:id="51" w:author="Harada Hiroki" w:date="2020-05-11T10:52:00Z">
              <w:r>
                <w:rPr>
                  <w:rFonts w:asciiTheme="majorHAnsi" w:hAnsiTheme="majorHAnsi" w:cstheme="majorHAnsi"/>
                  <w:sz w:val="18"/>
                  <w:szCs w:val="18"/>
                </w:rPr>
                <w:t xml:space="preserve">[48], </w:t>
              </w:r>
            </w:ins>
            <w:ins w:id="52" w:author="Intel User" w:date="2020-05-05T20:47:00Z">
              <w:r w:rsidRPr="00D73760">
                <w:rPr>
                  <w:rFonts w:asciiTheme="majorHAnsi" w:hAnsiTheme="majorHAnsi" w:cstheme="majorHAnsi"/>
                  <w:sz w:val="18"/>
                  <w:szCs w:val="18"/>
                </w:rPr>
                <w:t>64} for each SCS: 15kHz, 30kHz, 60kHz</w:t>
              </w:r>
            </w:ins>
          </w:p>
          <w:p w14:paraId="65E13A8A" w14:textId="77777777" w:rsidR="0020170F" w:rsidRDefault="0020170F" w:rsidP="0020170F">
            <w:pPr>
              <w:pStyle w:val="3GPPText"/>
              <w:numPr>
                <w:ilvl w:val="1"/>
                <w:numId w:val="2"/>
              </w:numPr>
              <w:spacing w:after="0" w:line="276" w:lineRule="auto"/>
              <w:rPr>
                <w:ins w:id="53" w:author="Intel User" w:date="2020-05-05T20:47:00Z"/>
                <w:rFonts w:asciiTheme="majorHAnsi" w:hAnsiTheme="majorHAnsi" w:cstheme="majorHAnsi"/>
                <w:sz w:val="18"/>
                <w:szCs w:val="18"/>
              </w:rPr>
            </w:pPr>
            <w:ins w:id="54" w:author="Intel User" w:date="2020-05-05T20:47:00Z">
              <w:r w:rsidRPr="00D73760">
                <w:rPr>
                  <w:rFonts w:asciiTheme="majorHAnsi" w:hAnsiTheme="majorHAnsi" w:cstheme="majorHAnsi"/>
                  <w:sz w:val="18"/>
                  <w:szCs w:val="18"/>
                </w:rPr>
                <w:t xml:space="preserve">FR2 bands: {1, 2, 4, </w:t>
              </w:r>
            </w:ins>
            <w:ins w:id="55" w:author="Harada Hiroki" w:date="2020-05-11T10:52:00Z">
              <w:r>
                <w:rPr>
                  <w:rFonts w:asciiTheme="majorHAnsi" w:hAnsiTheme="majorHAnsi" w:cstheme="majorHAnsi"/>
                  <w:sz w:val="18"/>
                  <w:szCs w:val="18"/>
                </w:rPr>
                <w:t xml:space="preserve">[6], </w:t>
              </w:r>
            </w:ins>
            <w:ins w:id="56" w:author="Intel User" w:date="2020-05-05T20:47:00Z">
              <w:r w:rsidRPr="00D73760">
                <w:rPr>
                  <w:rFonts w:asciiTheme="majorHAnsi" w:hAnsiTheme="majorHAnsi" w:cstheme="majorHAnsi"/>
                  <w:sz w:val="18"/>
                  <w:szCs w:val="18"/>
                </w:rPr>
                <w:t xml:space="preserve">8, </w:t>
              </w:r>
            </w:ins>
            <w:ins w:id="57" w:author="Harada Hiroki" w:date="2020-05-11T10:52:00Z">
              <w:r>
                <w:rPr>
                  <w:rFonts w:asciiTheme="majorHAnsi" w:hAnsiTheme="majorHAnsi" w:cstheme="majorHAnsi"/>
                  <w:sz w:val="18"/>
                  <w:szCs w:val="18"/>
                </w:rPr>
                <w:t xml:space="preserve">12, </w:t>
              </w:r>
            </w:ins>
            <w:ins w:id="58" w:author="Intel User" w:date="2020-05-05T20:47:00Z">
              <w:r w:rsidRPr="00D73760">
                <w:rPr>
                  <w:rFonts w:asciiTheme="majorHAnsi" w:hAnsiTheme="majorHAnsi" w:cstheme="majorHAnsi"/>
                  <w:sz w:val="18"/>
                  <w:szCs w:val="18"/>
                </w:rPr>
                <w:t xml:space="preserve">16, </w:t>
              </w:r>
            </w:ins>
            <w:ins w:id="59" w:author="Harada Hiroki" w:date="2020-05-11T10:52:00Z">
              <w:r>
                <w:rPr>
                  <w:rFonts w:asciiTheme="majorHAnsi" w:hAnsiTheme="majorHAnsi" w:cstheme="majorHAnsi"/>
                  <w:sz w:val="18"/>
                  <w:szCs w:val="18"/>
                </w:rPr>
                <w:t xml:space="preserve">[24], </w:t>
              </w:r>
            </w:ins>
            <w:ins w:id="60" w:author="Intel User" w:date="2020-05-05T20:47:00Z">
              <w:r w:rsidRPr="00D73760">
                <w:rPr>
                  <w:rFonts w:asciiTheme="majorHAnsi" w:hAnsiTheme="majorHAnsi" w:cstheme="majorHAnsi"/>
                  <w:sz w:val="18"/>
                  <w:szCs w:val="18"/>
                </w:rPr>
                <w:t xml:space="preserve">32, </w:t>
              </w:r>
            </w:ins>
            <w:ins w:id="61" w:author="Harada Hiroki" w:date="2020-05-11T10:52:00Z">
              <w:r>
                <w:rPr>
                  <w:rFonts w:asciiTheme="majorHAnsi" w:hAnsiTheme="majorHAnsi" w:cstheme="majorHAnsi"/>
                  <w:sz w:val="18"/>
                  <w:szCs w:val="18"/>
                </w:rPr>
                <w:t xml:space="preserve">[48], </w:t>
              </w:r>
            </w:ins>
            <w:ins w:id="62" w:author="Intel User" w:date="2020-05-05T20:47:00Z">
              <w:r w:rsidRPr="00D73760">
                <w:rPr>
                  <w:rFonts w:asciiTheme="majorHAnsi" w:hAnsiTheme="majorHAnsi" w:cstheme="majorHAnsi"/>
                  <w:sz w:val="18"/>
                  <w:szCs w:val="18"/>
                </w:rPr>
                <w:t xml:space="preserve">64} for each SCS: </w:t>
              </w:r>
              <w:del w:id="63" w:author="Harada Hiroki" w:date="2020-05-11T10:51:00Z">
                <w:r w:rsidRPr="00D73760" w:rsidDel="00296BFF">
                  <w:rPr>
                    <w:rFonts w:asciiTheme="majorHAnsi" w:hAnsiTheme="majorHAnsi" w:cstheme="majorHAnsi"/>
                    <w:sz w:val="18"/>
                    <w:szCs w:val="18"/>
                  </w:rPr>
                  <w:delText xml:space="preserve">15kHz, 30kHz, </w:delText>
                </w:r>
              </w:del>
              <w:r w:rsidRPr="00D73760">
                <w:rPr>
                  <w:rFonts w:asciiTheme="majorHAnsi" w:hAnsiTheme="majorHAnsi" w:cstheme="majorHAnsi"/>
                  <w:sz w:val="18"/>
                  <w:szCs w:val="18"/>
                </w:rPr>
                <w:t>60kHz</w:t>
              </w:r>
            </w:ins>
            <w:ins w:id="64" w:author="Harada Hiroki" w:date="2020-05-11T10:51:00Z">
              <w:r>
                <w:rPr>
                  <w:rFonts w:asciiTheme="majorHAnsi" w:hAnsiTheme="majorHAnsi" w:cstheme="majorHAnsi"/>
                  <w:sz w:val="18"/>
                  <w:szCs w:val="18"/>
                </w:rPr>
                <w:t>, 120kHz</w:t>
              </w:r>
            </w:ins>
          </w:p>
          <w:p w14:paraId="0C8FADD5" w14:textId="77777777" w:rsidR="0020170F" w:rsidRDefault="0020170F" w:rsidP="000B3FA3">
            <w:pPr>
              <w:pStyle w:val="TAL"/>
              <w:spacing w:after="200" w:line="276" w:lineRule="auto"/>
              <w:rPr>
                <w:ins w:id="65" w:author="Intel User" w:date="2020-05-06T09:41:00Z"/>
                <w:rFonts w:asciiTheme="majorHAnsi" w:hAnsiTheme="majorHAnsi" w:cstheme="majorHAnsi"/>
                <w:szCs w:val="18"/>
              </w:rPr>
            </w:pPr>
          </w:p>
          <w:p w14:paraId="7F0C74DB" w14:textId="77777777" w:rsidR="0020170F" w:rsidRDefault="0020170F" w:rsidP="000B3FA3">
            <w:pPr>
              <w:pStyle w:val="TAL"/>
              <w:spacing w:after="200" w:line="276" w:lineRule="auto"/>
              <w:rPr>
                <w:ins w:id="66" w:author="Intel User" w:date="2020-05-06T13:40:00Z"/>
                <w:rFonts w:asciiTheme="majorHAnsi" w:hAnsiTheme="majorHAnsi" w:cstheme="majorHAnsi"/>
                <w:szCs w:val="18"/>
              </w:rPr>
            </w:pPr>
            <w:ins w:id="67" w:author="Intel User" w:date="2020-05-06T09:41:00Z">
              <w:r w:rsidRPr="003C46A8">
                <w:rPr>
                  <w:rFonts w:asciiTheme="majorHAnsi" w:hAnsiTheme="majorHAnsi" w:cstheme="majorHAnsi"/>
                  <w:szCs w:val="18"/>
                </w:rPr>
                <w:t>Note: The above</w:t>
              </w:r>
            </w:ins>
            <w:ins w:id="68" w:author="Intel User" w:date="2020-05-06T13:41:00Z">
              <w:r>
                <w:rPr>
                  <w:rFonts w:asciiTheme="majorHAnsi" w:hAnsiTheme="majorHAnsi" w:cstheme="majorHAnsi"/>
                  <w:szCs w:val="18"/>
                </w:rPr>
                <w:t xml:space="preserve"> parameters</w:t>
              </w:r>
            </w:ins>
            <w:ins w:id="69" w:author="Intel User" w:date="2020-05-06T09:41:00Z">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ins>
          </w:p>
          <w:p w14:paraId="1BEBE368" w14:textId="77777777" w:rsidR="0020170F" w:rsidRPr="00386AA6" w:rsidDel="00386AA6" w:rsidRDefault="0020170F" w:rsidP="0020170F">
            <w:pPr>
              <w:pStyle w:val="TAL"/>
              <w:numPr>
                <w:ilvl w:val="0"/>
                <w:numId w:val="2"/>
              </w:numPr>
              <w:spacing w:after="200" w:line="276" w:lineRule="auto"/>
              <w:rPr>
                <w:del w:id="70" w:author="Intel User" w:date="2020-05-06T09:47:00Z"/>
              </w:rPr>
            </w:pPr>
            <w:ins w:id="71" w:author="Intel User" w:date="2020-05-06T09:41:00Z">
              <w:r w:rsidRPr="00354F63">
                <w:rPr>
                  <w:highlight w:val="yellow"/>
                </w:rPr>
                <w:lastRenderedPageBreak/>
                <w:t>FFS</w:t>
              </w:r>
              <w:r w:rsidRPr="00354F63">
                <w:t xml:space="preserve"> case w/o measurement gap configured</w:t>
              </w:r>
            </w:ins>
            <w:del w:id="72" w:author="Intel User" w:date="2020-05-06T09:43:00Z">
              <w:r w:rsidRPr="00386AA6" w:rsidDel="00386AA6">
                <w:delText>[</w:delText>
              </w:r>
            </w:del>
            <w:del w:id="73" w:author="Intel User" w:date="2020-05-06T09:47:00Z">
              <w:r w:rsidRPr="00386AA6" w:rsidDel="00386AA6">
                <w:delText>Max number of positioning frequency layers supported by UE. Values = {1, 2, 3, 4}</w:delText>
              </w:r>
            </w:del>
            <w:del w:id="74" w:author="Intel User" w:date="2020-05-06T09:43:00Z">
              <w:r w:rsidRPr="00386AA6" w:rsidDel="00386AA6">
                <w:delText>]</w:delText>
              </w:r>
            </w:del>
          </w:p>
          <w:p w14:paraId="437FCB59" w14:textId="77777777" w:rsidR="0020170F" w:rsidRPr="00D73760" w:rsidDel="005C3EDC" w:rsidRDefault="0020170F" w:rsidP="0020170F">
            <w:pPr>
              <w:pStyle w:val="TAL"/>
              <w:numPr>
                <w:ilvl w:val="0"/>
                <w:numId w:val="2"/>
              </w:numPr>
              <w:spacing w:after="200" w:line="276" w:lineRule="auto"/>
              <w:rPr>
                <w:del w:id="75" w:author="Intel User" w:date="2020-05-05T20:47:00Z"/>
              </w:rPr>
            </w:pPr>
            <w:bookmarkStart w:id="76" w:name="_Hlk39116768"/>
            <w:del w:id="77" w:author="Intel User" w:date="2020-05-05T20:47:00Z">
              <w:r w:rsidRPr="00D73760" w:rsidDel="005C3EDC">
                <w:delText>Max number of DL PRS resources that UE can process in a slot under it</w:delText>
              </w:r>
            </w:del>
          </w:p>
          <w:p w14:paraId="18A8E283" w14:textId="77777777" w:rsidR="0020170F" w:rsidRPr="00D73760" w:rsidDel="005C3EDC" w:rsidRDefault="0020170F" w:rsidP="0020170F">
            <w:pPr>
              <w:pStyle w:val="3GPPText"/>
              <w:numPr>
                <w:ilvl w:val="1"/>
                <w:numId w:val="2"/>
              </w:numPr>
              <w:spacing w:after="0" w:line="276" w:lineRule="auto"/>
              <w:rPr>
                <w:del w:id="78" w:author="Intel User" w:date="2020-05-05T20:47:00Z"/>
                <w:rFonts w:asciiTheme="majorHAnsi" w:hAnsiTheme="majorHAnsi" w:cstheme="majorHAnsi"/>
                <w:sz w:val="18"/>
                <w:szCs w:val="18"/>
              </w:rPr>
            </w:pPr>
            <w:del w:id="79" w:author="Intel User" w:date="2020-05-05T20:47:00Z">
              <w:r w:rsidRPr="00D73760" w:rsidDel="005C3EDC">
                <w:rPr>
                  <w:rFonts w:asciiTheme="majorHAnsi" w:hAnsiTheme="majorHAnsi" w:cstheme="majorHAnsi"/>
                  <w:sz w:val="18"/>
                  <w:szCs w:val="18"/>
                </w:rPr>
                <w:delText>FR1 bands: {1, 2, 4, 8, 16, 32, 64} for each SCS: 15kHz, 30kHz, 60kHz</w:delText>
              </w:r>
            </w:del>
          </w:p>
          <w:p w14:paraId="22067284" w14:textId="77777777" w:rsidR="0020170F" w:rsidDel="005C3EDC" w:rsidRDefault="0020170F" w:rsidP="0020170F">
            <w:pPr>
              <w:pStyle w:val="3GPPText"/>
              <w:numPr>
                <w:ilvl w:val="1"/>
                <w:numId w:val="2"/>
              </w:numPr>
              <w:spacing w:after="0" w:line="276" w:lineRule="auto"/>
              <w:rPr>
                <w:del w:id="80" w:author="Intel User" w:date="2020-05-05T20:47:00Z"/>
                <w:rFonts w:asciiTheme="majorHAnsi" w:hAnsiTheme="majorHAnsi" w:cstheme="majorHAnsi"/>
                <w:sz w:val="18"/>
                <w:szCs w:val="18"/>
              </w:rPr>
            </w:pPr>
            <w:del w:id="81" w:author="Intel User" w:date="2020-05-05T20:47:00Z">
              <w:r w:rsidRPr="00D73760" w:rsidDel="005C3EDC">
                <w:rPr>
                  <w:rFonts w:asciiTheme="majorHAnsi" w:hAnsiTheme="majorHAnsi" w:cstheme="majorHAnsi"/>
                  <w:sz w:val="18"/>
                  <w:szCs w:val="18"/>
                </w:rPr>
                <w:delText>FR2 bands: {1, 2, 4, 8, 16, 32, 64} for each SCS: 15kHz, 30kHz, 60kHz</w:delText>
              </w:r>
              <w:bookmarkEnd w:id="76"/>
            </w:del>
          </w:p>
          <w:p w14:paraId="6C63EAE5" w14:textId="77777777" w:rsidR="0020170F" w:rsidRPr="00D73760" w:rsidRDefault="0020170F" w:rsidP="000B3FA3">
            <w:pPr>
              <w:pStyle w:val="TAL"/>
              <w:spacing w:after="200" w:line="276" w:lineRule="auto"/>
              <w:rPr>
                <w:rFonts w:asciiTheme="majorHAnsi" w:hAnsiTheme="majorHAnsi" w:cstheme="majorHAnsi"/>
                <w:szCs w:val="18"/>
              </w:rPr>
            </w:pPr>
            <w:del w:id="82" w:author="Intel User" w:date="2020-05-06T09:41:00Z">
              <w:r w:rsidRPr="003C46A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w:delText>
              </w:r>
              <w:r w:rsidRPr="00AD3848" w:rsidDel="00386AA6">
                <w:rPr>
                  <w:rFonts w:asciiTheme="majorHAnsi" w:hAnsiTheme="majorHAnsi" w:cstheme="majorHAnsi"/>
                  <w:szCs w:val="18"/>
                  <w:highlight w:val="yellow"/>
                </w:rPr>
                <w:delText>FFS: X</w:delText>
              </w:r>
              <w:r w:rsidRPr="003C46A8" w:rsidDel="00386AA6">
                <w:rPr>
                  <w:rFonts w:asciiTheme="majorHAnsi"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50375531" w14:textId="77777777" w:rsidR="0020170F" w:rsidRPr="00F56B55" w:rsidRDefault="0020170F" w:rsidP="000B3FA3">
            <w:pPr>
              <w:pStyle w:val="ListParagraph"/>
              <w:ind w:leftChars="0" w:left="360"/>
              <w:jc w:val="center"/>
            </w:pPr>
            <w:del w:id="83" w:author="Intel User" w:date="2020-05-05T21:04:00Z">
              <w:r w:rsidRPr="00F56B55" w:rsidDel="00BC31E9">
                <w:rPr>
                  <w:rFonts w:asciiTheme="majorHAnsi" w:eastAsia="SimSun" w:hAnsiTheme="majorHAnsi" w:cstheme="majorHAnsi" w:hint="eastAsia"/>
                  <w:sz w:val="18"/>
                  <w:szCs w:val="18"/>
                  <w:lang w:eastAsia="en-US"/>
                </w:rPr>
                <w:lastRenderedPageBreak/>
                <w:delText>T</w:delText>
              </w:r>
              <w:r w:rsidRPr="00F56B55" w:rsidDel="00BC31E9">
                <w:rPr>
                  <w:rFonts w:asciiTheme="majorHAnsi" w:eastAsia="SimSun" w:hAnsiTheme="majorHAnsi" w:cstheme="majorHAnsi"/>
                  <w:sz w:val="18"/>
                  <w:szCs w:val="18"/>
                  <w:lang w:eastAsia="en-US"/>
                </w:rPr>
                <w:delText>BD</w:delText>
              </w:r>
            </w:del>
            <w:ins w:id="84" w:author="Intel User" w:date="2020-05-05T21:04:00Z">
              <w:del w:id="85" w:author="Harada Hiroki" w:date="2020-05-07T11:03:00Z">
                <w:r w:rsidRPr="00F56B55" w:rsidDel="00DA47A7">
                  <w:rPr>
                    <w:rFonts w:asciiTheme="majorHAnsi" w:eastAsia="SimSun" w:hAnsiTheme="majorHAnsi" w:cstheme="majorHAnsi"/>
                    <w:sz w:val="18"/>
                    <w:szCs w:val="18"/>
                    <w:lang w:eastAsia="en-US"/>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75CC1855" w14:textId="77777777" w:rsidR="0020170F" w:rsidRPr="00D73760" w:rsidRDefault="0020170F" w:rsidP="000B3FA3">
            <w:pPr>
              <w:pStyle w:val="TAL"/>
              <w:jc w:val="center"/>
              <w:rPr>
                <w:rFonts w:eastAsia="MS Mincho"/>
                <w:iCs/>
                <w:lang w:eastAsia="ja-JP"/>
              </w:rPr>
            </w:pPr>
            <w:del w:id="86" w:author="Intel User" w:date="2020-05-05T22:12:00Z">
              <w:r w:rsidRPr="00D73760" w:rsidDel="002C7985">
                <w:rPr>
                  <w:bCs/>
                </w:rPr>
                <w:delText>No</w:delText>
              </w:r>
            </w:del>
            <w:ins w:id="87" w:author="Intel User" w:date="2020-05-05T22:12:00Z">
              <w:r>
                <w:rPr>
                  <w:bCs/>
                </w:rPr>
                <w:t>Yes</w:t>
              </w:r>
            </w:ins>
          </w:p>
        </w:tc>
        <w:tc>
          <w:tcPr>
            <w:tcW w:w="851" w:type="dxa"/>
            <w:tcBorders>
              <w:top w:val="single" w:sz="4" w:space="0" w:color="auto"/>
              <w:left w:val="single" w:sz="4" w:space="0" w:color="auto"/>
              <w:bottom w:val="single" w:sz="4" w:space="0" w:color="auto"/>
              <w:right w:val="single" w:sz="4" w:space="0" w:color="auto"/>
            </w:tcBorders>
          </w:tcPr>
          <w:p w14:paraId="31CE656C" w14:textId="77777777" w:rsidR="0020170F" w:rsidRPr="00D73760" w:rsidRDefault="0020170F" w:rsidP="000B3FA3">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5615B37B"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99347F5" w14:textId="77777777" w:rsidR="0020170F" w:rsidRPr="00386AA6" w:rsidDel="00386AA6" w:rsidRDefault="0020170F" w:rsidP="000B3FA3">
            <w:pPr>
              <w:pStyle w:val="TAL"/>
              <w:jc w:val="center"/>
              <w:rPr>
                <w:del w:id="88" w:author="Intel User" w:date="2020-05-06T09:42:00Z"/>
                <w:rFonts w:eastAsia="Times New Roman"/>
                <w:bCs/>
                <w:lang w:eastAsia="ja-JP"/>
              </w:rPr>
            </w:pPr>
            <w:r w:rsidRPr="00386AA6">
              <w:rPr>
                <w:rFonts w:eastAsia="Times New Roman"/>
                <w:bCs/>
                <w:lang w:eastAsia="ja-JP"/>
              </w:rPr>
              <w:t>Per band</w:t>
            </w:r>
          </w:p>
          <w:p w14:paraId="423C466A" w14:textId="77777777" w:rsidR="0020170F" w:rsidRPr="00386AA6" w:rsidDel="008F6CC9" w:rsidRDefault="0020170F" w:rsidP="000B3FA3">
            <w:pPr>
              <w:pStyle w:val="TAL"/>
              <w:jc w:val="center"/>
              <w:rPr>
                <w:del w:id="89" w:author="Intel User" w:date="2020-05-06T13:36:00Z"/>
                <w:bCs/>
                <w:lang w:eastAsia="ja-JP"/>
              </w:rPr>
            </w:pPr>
          </w:p>
          <w:p w14:paraId="1D662421" w14:textId="77777777" w:rsidR="0020170F" w:rsidRPr="00D73760" w:rsidRDefault="0020170F" w:rsidP="000B3FA3">
            <w:pPr>
              <w:pStyle w:val="TAL"/>
              <w:jc w:val="center"/>
              <w:rPr>
                <w:bCs/>
                <w:lang w:eastAsia="ja-JP"/>
              </w:rPr>
            </w:pPr>
            <w:del w:id="90" w:author="Intel User" w:date="2020-05-06T09:41:00Z">
              <w:r w:rsidRPr="00386AA6" w:rsidDel="00386AA6">
                <w:rPr>
                  <w:rFonts w:hint="eastAsia"/>
                  <w:bCs/>
                  <w:lang w:eastAsia="ja-JP"/>
                </w:rPr>
                <w:delText>[</w:delText>
              </w:r>
            </w:del>
            <w:del w:id="91" w:author="Intel User" w:date="2020-05-06T10:29:00Z">
              <w:r w:rsidRPr="00386AA6" w:rsidDel="00E77EB0">
                <w:rPr>
                  <w:bCs/>
                  <w:lang w:eastAsia="ja-JP"/>
                </w:rPr>
                <w:delText xml:space="preserve">Per UE </w:delText>
              </w:r>
            </w:del>
            <w:del w:id="92" w:author="Intel User" w:date="2020-05-06T09:41:00Z">
              <w:r w:rsidRPr="00386AA6" w:rsidDel="00386AA6">
                <w:rPr>
                  <w:bCs/>
                  <w:lang w:eastAsia="ja-JP"/>
                </w:rPr>
                <w:delText>for component 3</w:delText>
              </w:r>
            </w:del>
            <w:del w:id="93" w:author="Intel User" w:date="2020-05-06T09:45:00Z">
              <w:r w:rsidRPr="00386AA6" w:rsidDel="00386AA6">
                <w:rPr>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284D4BC" w14:textId="77777777" w:rsidR="0020170F" w:rsidRPr="00D73760" w:rsidRDefault="0020170F" w:rsidP="000B3FA3">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6CE22CD3" w14:textId="77777777" w:rsidR="0020170F" w:rsidRPr="00D73760" w:rsidDel="00BB388A" w:rsidRDefault="0020170F" w:rsidP="000B3FA3">
            <w:pPr>
              <w:pStyle w:val="TAL"/>
              <w:jc w:val="center"/>
              <w:rPr>
                <w:del w:id="94" w:author="Intel User" w:date="2020-05-06T18:43:00Z"/>
                <w:bCs/>
              </w:rPr>
            </w:pPr>
            <w:r w:rsidRPr="00D73760">
              <w:rPr>
                <w:bCs/>
              </w:rPr>
              <w:t>N/A</w:t>
            </w:r>
          </w:p>
          <w:p w14:paraId="3BDE96A9" w14:textId="77777777" w:rsidR="0020170F" w:rsidRPr="00D73760" w:rsidDel="00BB388A" w:rsidRDefault="0020170F" w:rsidP="000B3FA3">
            <w:pPr>
              <w:pStyle w:val="TAL"/>
              <w:jc w:val="center"/>
              <w:rPr>
                <w:del w:id="95" w:author="Intel User" w:date="2020-05-06T18:43:00Z"/>
                <w:bCs/>
              </w:rPr>
            </w:pPr>
          </w:p>
          <w:p w14:paraId="65469C8C" w14:textId="77777777" w:rsidR="0020170F" w:rsidRPr="00D73760" w:rsidRDefault="0020170F" w:rsidP="000B3FA3">
            <w:pPr>
              <w:pStyle w:val="TAL"/>
              <w:jc w:val="center"/>
              <w:rPr>
                <w:lang w:eastAsia="ja-JP"/>
              </w:rPr>
            </w:pPr>
            <w:del w:id="96" w:author="Intel User" w:date="2020-05-06T10:29:00Z">
              <w:r w:rsidRPr="00AD3848" w:rsidDel="00E77EB0">
                <w:rPr>
                  <w:rFonts w:hint="eastAsia"/>
                  <w:bCs/>
                  <w:highlight w:val="yellow"/>
                  <w:lang w:eastAsia="ja-JP"/>
                </w:rPr>
                <w:delText>[</w:delText>
              </w:r>
              <w:r w:rsidRPr="00AD3848" w:rsidDel="00E77EB0">
                <w:rPr>
                  <w:bCs/>
                  <w:highlight w:val="yellow"/>
                  <w:lang w:eastAsia="ja-JP"/>
                </w:rPr>
                <w:delText xml:space="preserve">Yes for component </w:delText>
              </w:r>
            </w:del>
            <w:del w:id="97" w:author="Intel User" w:date="2020-05-06T09:49:00Z">
              <w:r w:rsidRPr="00AD3848" w:rsidDel="00386AA6">
                <w:rPr>
                  <w:bCs/>
                  <w:highlight w:val="yellow"/>
                  <w:lang w:eastAsia="ja-JP"/>
                </w:rPr>
                <w:delText>3</w:delText>
              </w:r>
            </w:del>
            <w:del w:id="98" w:author="Intel User" w:date="2020-05-06T10:29:00Z">
              <w:r w:rsidRPr="00AD3848" w:rsidDel="00E77EB0">
                <w:rPr>
                  <w:bCs/>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0F087D1"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97386B" w14:textId="77777777" w:rsidR="0020170F" w:rsidRPr="00D73760" w:rsidRDefault="0020170F" w:rsidP="000B3F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25C0C07" w14:textId="77777777" w:rsidR="0020170F" w:rsidRPr="00D73760" w:rsidRDefault="0020170F" w:rsidP="000B3FA3">
            <w:pPr>
              <w:pStyle w:val="TAL"/>
              <w:rPr>
                <w:rFonts w:eastAsia="MS Mincho"/>
                <w:lang w:eastAsia="ja-JP"/>
              </w:rPr>
            </w:pPr>
            <w:r w:rsidRPr="00D73760">
              <w:rPr>
                <w:bCs/>
              </w:rPr>
              <w:t xml:space="preserve">Optional with capability </w:t>
            </w:r>
            <w:proofErr w:type="spellStart"/>
            <w:r w:rsidRPr="00D73760">
              <w:rPr>
                <w:bCs/>
              </w:rPr>
              <w:t>signaling</w:t>
            </w:r>
            <w:proofErr w:type="spellEnd"/>
          </w:p>
        </w:tc>
      </w:tr>
      <w:tr w:rsidR="0020170F" w:rsidRPr="00D73760" w14:paraId="3032C80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360551F7"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52642B5" w14:textId="77777777" w:rsidR="0020170F" w:rsidRPr="00D73760" w:rsidRDefault="0020170F" w:rsidP="000B3FA3">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27D9C24B" w14:textId="77777777" w:rsidR="0020170F" w:rsidRPr="00D73760" w:rsidRDefault="0020170F" w:rsidP="000B3FA3">
            <w:pPr>
              <w:pStyle w:val="TAL"/>
              <w:rPr>
                <w:bCs/>
              </w:rPr>
            </w:pPr>
            <w:r w:rsidRPr="00D73760">
              <w:rPr>
                <w:bCs/>
              </w:rPr>
              <w:t xml:space="preserve">DL PRS Resources for DL </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67FF74FC" w14:textId="77777777" w:rsidR="0020170F" w:rsidRPr="00D73760" w:rsidRDefault="0020170F" w:rsidP="0020170F">
            <w:pPr>
              <w:pStyle w:val="TAL"/>
              <w:numPr>
                <w:ilvl w:val="0"/>
                <w:numId w:val="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del w:id="99" w:author="Intel User" w:date="2020-05-05T20:49:00Z">
              <w:r w:rsidRPr="00D73760" w:rsidDel="005C3EDC">
                <w:rPr>
                  <w:rFonts w:asciiTheme="majorHAnsi" w:eastAsia="SimSun" w:hAnsiTheme="majorHAnsi" w:cstheme="majorHAnsi"/>
                  <w:szCs w:val="18"/>
                  <w:lang w:val="en-US"/>
                </w:rPr>
                <w:delText xml:space="preserve"> </w:delText>
              </w:r>
            </w:del>
          </w:p>
          <w:p w14:paraId="4E37DB29" w14:textId="77777777" w:rsidR="0020170F" w:rsidRDefault="0020170F" w:rsidP="000B3FA3">
            <w:pPr>
              <w:pStyle w:val="TAL"/>
              <w:spacing w:after="160" w:line="259" w:lineRule="auto"/>
              <w:ind w:left="360"/>
              <w:rPr>
                <w:ins w:id="100"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ins w:id="101" w:author="Intel User" w:date="2020-05-05T20:48:00Z">
              <w:r>
                <w:rPr>
                  <w:rFonts w:asciiTheme="majorHAnsi" w:eastAsia="SimSun" w:hAnsiTheme="majorHAnsi" w:cstheme="majorHAnsi"/>
                  <w:szCs w:val="18"/>
                  <w:lang w:val="en-US"/>
                </w:rPr>
                <w:t xml:space="preserve"> </w:t>
              </w:r>
            </w:ins>
            <w:r w:rsidRPr="00D73760">
              <w:rPr>
                <w:rFonts w:asciiTheme="majorHAnsi" w:eastAsia="SimSun" w:hAnsiTheme="majorHAnsi" w:cstheme="majorHAnsi"/>
                <w:szCs w:val="18"/>
                <w:lang w:val="en-US"/>
              </w:rPr>
              <w:t>2}</w:t>
            </w:r>
          </w:p>
          <w:p w14:paraId="4FDF9826" w14:textId="77777777" w:rsidR="0020170F" w:rsidRPr="00D73760" w:rsidDel="00620F46" w:rsidRDefault="0020170F" w:rsidP="000B3FA3">
            <w:pPr>
              <w:pStyle w:val="TAL"/>
              <w:ind w:left="360"/>
              <w:rPr>
                <w:del w:id="102" w:author="Intel User" w:date="2020-05-05T20:57:00Z"/>
                <w:rFonts w:asciiTheme="majorHAnsi" w:eastAsia="SimSun" w:hAnsiTheme="majorHAnsi" w:cstheme="majorHAnsi"/>
                <w:szCs w:val="18"/>
                <w:lang w:val="en-US"/>
              </w:rPr>
            </w:pPr>
          </w:p>
          <w:p w14:paraId="4FDCC4FE" w14:textId="77777777" w:rsidR="0020170F" w:rsidRPr="00D73760" w:rsidRDefault="0020170F" w:rsidP="0020170F">
            <w:pPr>
              <w:pStyle w:val="TAL"/>
              <w:numPr>
                <w:ilvl w:val="0"/>
                <w:numId w:val="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103" w:author="Intel User" w:date="2020-05-05T20:49:00Z">
              <w:r w:rsidRPr="00D73760" w:rsidDel="005C3EDC">
                <w:rPr>
                  <w:rFonts w:asciiTheme="majorHAnsi" w:eastAsia="SimSun" w:hAnsiTheme="majorHAnsi" w:cstheme="majorHAnsi"/>
                  <w:szCs w:val="18"/>
                  <w:lang w:val="en-US"/>
                </w:rPr>
                <w:delText xml:space="preserve"> </w:delText>
              </w:r>
            </w:del>
          </w:p>
          <w:p w14:paraId="637E2049" w14:textId="77777777" w:rsidR="0020170F" w:rsidRDefault="0020170F" w:rsidP="000B3FA3">
            <w:pPr>
              <w:pStyle w:val="TAL"/>
              <w:spacing w:after="160" w:line="259" w:lineRule="auto"/>
              <w:ind w:left="360"/>
              <w:rPr>
                <w:ins w:id="104" w:author="Intel User" w:date="2020-05-05T20:48:00Z"/>
                <w:rFonts w:asciiTheme="majorHAnsi" w:hAnsiTheme="majorHAnsi" w:cstheme="majorHAnsi"/>
                <w:szCs w:val="18"/>
              </w:rPr>
            </w:pPr>
            <w:r w:rsidRPr="00D73760">
              <w:rPr>
                <w:rFonts w:asciiTheme="majorHAnsi" w:hAnsiTheme="majorHAnsi" w:cstheme="majorHAnsi"/>
                <w:szCs w:val="18"/>
              </w:rPr>
              <w:t>Values = {</w:t>
            </w:r>
            <w:del w:id="105" w:author="Intel User" w:date="2020-05-06T09:51:00Z">
              <w:r w:rsidRPr="00AD3848" w:rsidDel="00386AA6">
                <w:rPr>
                  <w:rFonts w:asciiTheme="majorHAnsi" w:hAnsiTheme="majorHAnsi" w:cstheme="majorHAnsi"/>
                  <w:szCs w:val="18"/>
                  <w:highlight w:val="yellow"/>
                </w:rPr>
                <w:delText>[</w:delText>
              </w:r>
            </w:del>
            <w:ins w:id="106" w:author="Harada Hiroki" w:date="2020-05-11T10:53:00Z">
              <w:r>
                <w:rPr>
                  <w:rFonts w:asciiTheme="majorHAnsi" w:hAnsiTheme="majorHAnsi" w:cstheme="majorHAnsi"/>
                  <w:szCs w:val="18"/>
                  <w:highlight w:val="yellow"/>
                </w:rPr>
                <w:t>[</w:t>
              </w:r>
            </w:ins>
            <w:r w:rsidRPr="00AD3848">
              <w:rPr>
                <w:rFonts w:asciiTheme="majorHAnsi" w:hAnsiTheme="majorHAnsi" w:cstheme="majorHAnsi"/>
                <w:szCs w:val="18"/>
                <w:highlight w:val="yellow"/>
              </w:rPr>
              <w:t>1</w:t>
            </w:r>
            <w:ins w:id="107" w:author="Harada Hiroki" w:date="2020-05-11T10:53:00Z">
              <w:r>
                <w:rPr>
                  <w:rFonts w:asciiTheme="majorHAnsi" w:hAnsiTheme="majorHAnsi" w:cstheme="majorHAnsi"/>
                  <w:szCs w:val="18"/>
                  <w:highlight w:val="yellow"/>
                </w:rPr>
                <w:t>]</w:t>
              </w:r>
            </w:ins>
            <w:del w:id="108" w:author="Intel User" w:date="2020-05-06T09:51:00Z">
              <w:r w:rsidRPr="00AD3848" w:rsidDel="00386AA6">
                <w:rPr>
                  <w:rFonts w:asciiTheme="majorHAnsi" w:hAnsiTheme="majorHAnsi" w:cstheme="majorHAnsi"/>
                  <w:szCs w:val="18"/>
                  <w:highlight w:val="yellow"/>
                </w:rPr>
                <w:delText>]</w:delText>
              </w:r>
            </w:del>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ins w:id="109" w:author="Intel User" w:date="2020-05-06T09:51:00Z">
              <w:r>
                <w:rPr>
                  <w:rFonts w:asciiTheme="majorHAnsi" w:hAnsiTheme="majorHAnsi" w:cstheme="majorHAnsi"/>
                  <w:szCs w:val="18"/>
                </w:rPr>
                <w:t xml:space="preserve">2, </w:t>
              </w:r>
            </w:ins>
            <w:r w:rsidRPr="00D73760">
              <w:rPr>
                <w:rFonts w:asciiTheme="majorHAnsi" w:hAnsiTheme="majorHAnsi" w:cstheme="majorHAnsi"/>
                <w:szCs w:val="18"/>
              </w:rPr>
              <w:t>4, 8, 16, 32, 64}</w:t>
            </w:r>
          </w:p>
          <w:p w14:paraId="78A96C74" w14:textId="77777777" w:rsidR="0020170F" w:rsidRPr="00D73760" w:rsidDel="00620F46" w:rsidRDefault="0020170F" w:rsidP="000B3FA3">
            <w:pPr>
              <w:pStyle w:val="TAL"/>
              <w:ind w:left="360"/>
              <w:rPr>
                <w:del w:id="110" w:author="Intel User" w:date="2020-05-05T20:57:00Z"/>
                <w:rFonts w:asciiTheme="majorHAnsi" w:hAnsiTheme="majorHAnsi" w:cstheme="majorHAnsi"/>
                <w:szCs w:val="18"/>
              </w:rPr>
            </w:pPr>
          </w:p>
          <w:p w14:paraId="16B2997A" w14:textId="77777777" w:rsidR="0020170F" w:rsidRPr="00D73760" w:rsidRDefault="0020170F" w:rsidP="0020170F">
            <w:pPr>
              <w:pStyle w:val="TAL"/>
              <w:numPr>
                <w:ilvl w:val="0"/>
                <w:numId w:val="3"/>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5CB69032" w14:textId="77777777" w:rsidR="0020170F" w:rsidRDefault="0020170F" w:rsidP="000B3FA3">
            <w:pPr>
              <w:pStyle w:val="TAL"/>
              <w:spacing w:after="160" w:line="259" w:lineRule="auto"/>
              <w:ind w:left="360"/>
              <w:rPr>
                <w:ins w:id="111"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62C6B4D0" w14:textId="77777777" w:rsidR="0020170F" w:rsidRPr="00D73760" w:rsidDel="00620F46" w:rsidRDefault="0020170F" w:rsidP="000B3FA3">
            <w:pPr>
              <w:pStyle w:val="TAL"/>
              <w:ind w:left="360"/>
              <w:rPr>
                <w:del w:id="112" w:author="Intel User" w:date="2020-05-05T20:58:00Z"/>
                <w:rFonts w:asciiTheme="majorHAnsi" w:eastAsia="SimSun" w:hAnsiTheme="majorHAnsi" w:cstheme="majorHAnsi"/>
                <w:szCs w:val="18"/>
                <w:lang w:val="en-US"/>
              </w:rPr>
            </w:pPr>
            <w:del w:id="113" w:author="Intel User" w:date="2020-05-05T20:48:00Z">
              <w:r w:rsidRPr="00D73760" w:rsidDel="005C3EDC">
                <w:rPr>
                  <w:rFonts w:asciiTheme="majorHAnsi" w:eastAsia="SimSun" w:hAnsiTheme="majorHAnsi" w:cstheme="majorHAnsi"/>
                  <w:szCs w:val="18"/>
                  <w:lang w:val="en-US"/>
                </w:rPr>
                <w:delText xml:space="preserve"> </w:delText>
              </w:r>
            </w:del>
          </w:p>
          <w:p w14:paraId="7C1389EB" w14:textId="77777777" w:rsidR="0020170F" w:rsidRDefault="0020170F" w:rsidP="0020170F">
            <w:pPr>
              <w:pStyle w:val="TAL"/>
              <w:numPr>
                <w:ilvl w:val="0"/>
                <w:numId w:val="3"/>
              </w:numPr>
              <w:spacing w:after="200" w:line="276" w:lineRule="auto"/>
              <w:rPr>
                <w:ins w:id="114" w:author="Intel User" w:date="2020-05-05T20:5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149EEDF7"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115" w:author="Intel User" w:date="2020-05-06T09:53:00Z">
              <w:r>
                <w:rPr>
                  <w:rFonts w:asciiTheme="majorHAnsi" w:eastAsia="SimSun" w:hAnsiTheme="majorHAnsi" w:cstheme="majorHAnsi"/>
                  <w:szCs w:val="18"/>
                  <w:lang w:val="en-US"/>
                </w:rPr>
                <w:t>{</w:t>
              </w:r>
            </w:ins>
            <w:del w:id="116" w:author="Intel User" w:date="2020-05-06T09:53:00Z">
              <w:r w:rsidRPr="00F379F5" w:rsidDel="00B01510">
                <w:rPr>
                  <w:rFonts w:asciiTheme="majorHAnsi" w:eastAsia="SimSun" w:hAnsiTheme="majorHAnsi" w:cstheme="majorHAnsi"/>
                  <w:szCs w:val="18"/>
                  <w:highlight w:val="yellow"/>
                  <w:lang w:val="en-US"/>
                </w:rPr>
                <w:delText>[</w:delText>
              </w:r>
            </w:del>
            <w:del w:id="117" w:author="Intel User" w:date="2020-05-06T09:52:00Z">
              <w:r w:rsidRPr="00F379F5" w:rsidDel="00B01510">
                <w:rPr>
                  <w:rFonts w:asciiTheme="majorHAnsi" w:eastAsia="SimSun" w:hAnsiTheme="majorHAnsi" w:cstheme="majorHAnsi"/>
                  <w:szCs w:val="18"/>
                  <w:highlight w:val="yellow"/>
                  <w:lang w:val="en-US"/>
                </w:rPr>
                <w:delText>{1</w:delText>
              </w:r>
            </w:del>
            <w:ins w:id="118" w:author="Harada Hiroki" w:date="2020-05-11T10:54:00Z">
              <w:r>
                <w:rPr>
                  <w:rFonts w:asciiTheme="majorHAnsi" w:eastAsia="SimSun" w:hAnsiTheme="majorHAnsi" w:cstheme="majorHAnsi"/>
                  <w:szCs w:val="18"/>
                  <w:highlight w:val="yellow"/>
                  <w:lang w:val="en-US"/>
                </w:rPr>
                <w:t>[</w:t>
              </w:r>
            </w:ins>
            <w:ins w:id="119" w:author="Intel User" w:date="2020-05-06T10:57:00Z">
              <w:r>
                <w:rPr>
                  <w:rFonts w:asciiTheme="majorHAnsi" w:eastAsia="SimSun" w:hAnsiTheme="majorHAnsi" w:cstheme="majorHAnsi"/>
                  <w:szCs w:val="18"/>
                  <w:highlight w:val="yellow"/>
                  <w:lang w:val="en-US"/>
                </w:rPr>
                <w:t>3</w:t>
              </w:r>
            </w:ins>
            <w:ins w:id="120" w:author="Harada Hiroki" w:date="2020-05-11T10:54:00Z">
              <w:r>
                <w:rPr>
                  <w:rFonts w:asciiTheme="majorHAnsi" w:eastAsia="SimSun" w:hAnsiTheme="majorHAnsi" w:cstheme="majorHAnsi"/>
                  <w:szCs w:val="18"/>
                  <w:highlight w:val="yellow"/>
                  <w:lang w:val="en-US"/>
                </w:rPr>
                <w:t>]</w:t>
              </w:r>
            </w:ins>
            <w:ins w:id="121" w:author="Intel User" w:date="2020-05-06T10:57:00Z">
              <w:r>
                <w:rPr>
                  <w:rFonts w:asciiTheme="majorHAnsi" w:eastAsia="SimSun" w:hAnsiTheme="majorHAnsi" w:cstheme="majorHAnsi"/>
                  <w:szCs w:val="18"/>
                  <w:highlight w:val="yellow"/>
                  <w:lang w:val="en-US"/>
                </w:rPr>
                <w:t xml:space="preserve">, </w:t>
              </w:r>
            </w:ins>
            <w:r w:rsidRPr="00F379F5">
              <w:rPr>
                <w:rFonts w:asciiTheme="majorHAnsi" w:eastAsia="SimSun" w:hAnsiTheme="majorHAnsi" w:cstheme="majorHAnsi"/>
                <w:szCs w:val="18"/>
                <w:highlight w:val="yellow"/>
                <w:lang w:val="en-US"/>
              </w:rPr>
              <w:t>6,</w:t>
            </w:r>
            <w:ins w:id="122" w:author="Intel User" w:date="2020-05-06T09:53:00Z">
              <w:r>
                <w:rPr>
                  <w:rFonts w:asciiTheme="majorHAnsi" w:eastAsia="SimSun" w:hAnsiTheme="majorHAnsi" w:cstheme="majorHAnsi"/>
                  <w:szCs w:val="18"/>
                  <w:highlight w:val="yellow"/>
                  <w:lang w:val="en-US"/>
                </w:rPr>
                <w:t xml:space="preserve"> 12, </w:t>
              </w:r>
            </w:ins>
            <w:ins w:id="123" w:author="Harada Hiroki" w:date="2020-05-11T10:53:00Z">
              <w:r>
                <w:rPr>
                  <w:rFonts w:asciiTheme="majorHAnsi" w:eastAsia="SimSun" w:hAnsiTheme="majorHAnsi" w:cstheme="majorHAnsi"/>
                  <w:szCs w:val="18"/>
                  <w:highlight w:val="yellow"/>
                  <w:lang w:val="en-US"/>
                </w:rPr>
                <w:t xml:space="preserve">[16], </w:t>
              </w:r>
            </w:ins>
            <w:ins w:id="124" w:author="Intel User" w:date="2020-05-06T09:53:00Z">
              <w:r>
                <w:rPr>
                  <w:rFonts w:asciiTheme="majorHAnsi" w:eastAsia="SimSun" w:hAnsiTheme="majorHAnsi" w:cstheme="majorHAnsi"/>
                  <w:szCs w:val="18"/>
                  <w:highlight w:val="yellow"/>
                  <w:lang w:val="en-US"/>
                </w:rPr>
                <w:t>24,</w:t>
              </w:r>
            </w:ins>
            <w:r w:rsidRPr="00F379F5">
              <w:rPr>
                <w:rFonts w:asciiTheme="majorHAnsi" w:eastAsia="SimSun" w:hAnsiTheme="majorHAnsi" w:cstheme="majorHAnsi"/>
                <w:szCs w:val="18"/>
                <w:highlight w:val="yellow"/>
                <w:lang w:val="en-US"/>
              </w:rPr>
              <w:t xml:space="preserve"> 32, 64, 128, 256}</w:t>
            </w:r>
            <w:del w:id="125" w:author="Intel User" w:date="2020-05-06T09:53:00Z">
              <w:r w:rsidRPr="00F379F5" w:rsidDel="00B01510">
                <w:rPr>
                  <w:rFonts w:asciiTheme="majorHAnsi" w:eastAsia="SimSun" w:hAnsiTheme="majorHAnsi" w:cstheme="majorHAnsi"/>
                  <w:szCs w:val="18"/>
                  <w:highlight w:val="yellow"/>
                  <w:lang w:val="en-US"/>
                </w:rPr>
                <w:delText xml:space="preserve"> or {3, 12, 64, 256}]</w:delText>
              </w:r>
            </w:del>
          </w:p>
          <w:p w14:paraId="301BDE4B" w14:textId="77777777" w:rsidR="0020170F" w:rsidRPr="00E77EB0" w:rsidRDefault="0020170F" w:rsidP="0020170F">
            <w:pPr>
              <w:pStyle w:val="TAL"/>
              <w:numPr>
                <w:ilvl w:val="0"/>
                <w:numId w:val="3"/>
              </w:numPr>
              <w:spacing w:after="200" w:line="276" w:lineRule="auto"/>
              <w:rPr>
                <w:ins w:id="126" w:author="Intel User" w:date="2020-05-05T20:54:00Z"/>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382BBA9D" w14:textId="77777777" w:rsidR="0020170F" w:rsidDel="008F6CC9" w:rsidRDefault="0020170F" w:rsidP="0020170F">
            <w:pPr>
              <w:pStyle w:val="TAL"/>
              <w:numPr>
                <w:ilvl w:val="0"/>
                <w:numId w:val="3"/>
              </w:numPr>
              <w:spacing w:after="200" w:line="276" w:lineRule="auto"/>
              <w:rPr>
                <w:del w:id="127" w:author="Intel User" w:date="2020-05-06T10:31:00Z"/>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00A2EAF0" w14:textId="77777777" w:rsidR="0020170F" w:rsidRPr="00E77EB0" w:rsidRDefault="0020170F" w:rsidP="000B3FA3">
            <w:pPr>
              <w:pStyle w:val="TAL"/>
              <w:spacing w:after="160" w:line="259" w:lineRule="auto"/>
              <w:ind w:left="360"/>
              <w:rPr>
                <w:ins w:id="128" w:author="Intel User" w:date="2020-05-06T13:37:00Z"/>
                <w:rFonts w:asciiTheme="majorHAnsi" w:eastAsia="SimSun" w:hAnsiTheme="majorHAnsi" w:cstheme="majorHAnsi"/>
                <w:szCs w:val="18"/>
                <w:lang w:val="en-US"/>
              </w:rPr>
            </w:pPr>
          </w:p>
          <w:p w14:paraId="051B9AC2" w14:textId="77777777" w:rsidR="0020170F" w:rsidRPr="00E77EB0" w:rsidRDefault="0020170F" w:rsidP="0020170F">
            <w:pPr>
              <w:pStyle w:val="TAL"/>
              <w:numPr>
                <w:ilvl w:val="0"/>
                <w:numId w:val="3"/>
              </w:numPr>
              <w:spacing w:after="200" w:line="276" w:lineRule="auto"/>
              <w:rPr>
                <w:ins w:id="129" w:author="Intel User" w:date="2020-05-06T10:31:00Z"/>
                <w:rFonts w:asciiTheme="majorHAnsi" w:eastAsia="SimSun" w:hAnsiTheme="majorHAnsi" w:cstheme="majorHAnsi"/>
                <w:szCs w:val="18"/>
                <w:lang w:val="en-US"/>
              </w:rPr>
            </w:pPr>
            <w:ins w:id="130" w:author="Harada Hiroki" w:date="2020-05-11T10:54:00Z">
              <w:r>
                <w:rPr>
                  <w:rFonts w:asciiTheme="majorHAnsi" w:eastAsia="SimSun" w:hAnsiTheme="majorHAnsi" w:cstheme="majorHAnsi"/>
                  <w:szCs w:val="18"/>
                  <w:lang w:val="en-US"/>
                </w:rPr>
                <w:t>[</w:t>
              </w:r>
            </w:ins>
            <w:ins w:id="131" w:author="Intel User" w:date="2020-05-06T10:31:00Z">
              <w:r w:rsidRPr="00E77EB0">
                <w:rPr>
                  <w:rFonts w:asciiTheme="majorHAnsi" w:eastAsia="SimSun" w:hAnsiTheme="majorHAnsi" w:cstheme="majorHAnsi"/>
                  <w:szCs w:val="18"/>
                  <w:lang w:val="en-US"/>
                </w:rPr>
                <w:t>Max number of positioning frequency layers UE supports</w:t>
              </w:r>
            </w:ins>
          </w:p>
          <w:p w14:paraId="0F0CC658" w14:textId="77777777" w:rsidR="0020170F" w:rsidRDefault="0020170F" w:rsidP="000B3FA3">
            <w:pPr>
              <w:pStyle w:val="TAL"/>
              <w:spacing w:after="160" w:line="259" w:lineRule="auto"/>
              <w:ind w:left="360"/>
              <w:rPr>
                <w:ins w:id="132" w:author="Intel User" w:date="2020-05-06T10:32:00Z"/>
                <w:rFonts w:asciiTheme="majorHAnsi" w:hAnsiTheme="majorHAnsi" w:cstheme="majorHAnsi"/>
                <w:szCs w:val="18"/>
                <w:lang w:val="en-US" w:eastAsia="ja-JP"/>
              </w:rPr>
            </w:pPr>
            <w:ins w:id="133" w:author="Intel User" w:date="2020-05-06T10:32:00Z">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ins>
            <w:ins w:id="134" w:author="Harada Hiroki" w:date="2020-05-11T10:54:00Z">
              <w:r>
                <w:rPr>
                  <w:rFonts w:asciiTheme="majorHAnsi" w:hAnsiTheme="majorHAnsi" w:cstheme="majorHAnsi"/>
                  <w:szCs w:val="18"/>
                  <w:lang w:val="en-US" w:eastAsia="ja-JP"/>
                </w:rPr>
                <w:t>]</w:t>
              </w:r>
            </w:ins>
          </w:p>
          <w:p w14:paraId="7821CFFA" w14:textId="77777777" w:rsidR="0020170F" w:rsidDel="00296BFF" w:rsidRDefault="0020170F" w:rsidP="0020170F">
            <w:pPr>
              <w:pStyle w:val="TAL"/>
              <w:numPr>
                <w:ilvl w:val="0"/>
                <w:numId w:val="3"/>
              </w:numPr>
              <w:spacing w:after="200" w:line="276" w:lineRule="auto"/>
              <w:rPr>
                <w:ins w:id="135" w:author="Intel User" w:date="2020-05-05T20:54:00Z"/>
                <w:del w:id="136" w:author="Harada Hiroki" w:date="2020-05-11T10:55:00Z"/>
                <w:rFonts w:asciiTheme="majorHAnsi" w:eastAsia="SimSun" w:hAnsiTheme="majorHAnsi" w:cstheme="majorHAnsi"/>
                <w:szCs w:val="18"/>
                <w:highlight w:val="yellow"/>
                <w:lang w:val="en-US"/>
              </w:rPr>
            </w:pPr>
            <w:del w:id="137" w:author="Harada Hiroki" w:date="2020-05-11T10:55:00Z">
              <w:r w:rsidRPr="00AD3848" w:rsidDel="00296BFF">
                <w:rPr>
                  <w:rFonts w:asciiTheme="majorHAnsi" w:eastAsia="SimSun" w:hAnsiTheme="majorHAnsi" w:cstheme="majorHAnsi"/>
                  <w:szCs w:val="18"/>
                  <w:highlight w:val="yellow"/>
                  <w:lang w:val="en-US"/>
                </w:rPr>
                <w:delText xml:space="preserve">[Max number of DL PRS resources per TRP across all </w:delText>
              </w:r>
            </w:del>
            <w:ins w:id="138" w:author="Intel User" w:date="2020-05-05T20:55:00Z">
              <w:del w:id="139" w:author="Harada Hiroki" w:date="2020-05-11T10:55:00Z">
                <w:r w:rsidDel="00296BFF">
                  <w:rPr>
                    <w:rFonts w:asciiTheme="majorHAnsi" w:eastAsia="SimSun" w:hAnsiTheme="majorHAnsi" w:cstheme="majorHAnsi"/>
                    <w:szCs w:val="18"/>
                    <w:highlight w:val="yellow"/>
                    <w:lang w:val="en-US"/>
                  </w:rPr>
                  <w:delText xml:space="preserve">positioning </w:delText>
                </w:r>
              </w:del>
            </w:ins>
            <w:del w:id="140" w:author="Harada Hiroki" w:date="2020-05-11T10:55:00Z">
              <w:r w:rsidRPr="00AD3848" w:rsidDel="00296BFF">
                <w:rPr>
                  <w:rFonts w:asciiTheme="majorHAnsi" w:eastAsia="SimSun" w:hAnsiTheme="majorHAnsi" w:cstheme="majorHAnsi"/>
                  <w:szCs w:val="18"/>
                  <w:highlight w:val="yellow"/>
                  <w:lang w:val="en-US"/>
                </w:rPr>
                <w:delText xml:space="preserve">frequency layers. </w:delText>
              </w:r>
            </w:del>
          </w:p>
          <w:p w14:paraId="4434989F" w14:textId="77777777" w:rsidR="0020170F" w:rsidRPr="00AD3848" w:rsidDel="00296BFF" w:rsidRDefault="0020170F" w:rsidP="000B3FA3">
            <w:pPr>
              <w:pStyle w:val="TAL"/>
              <w:spacing w:after="160" w:line="259" w:lineRule="auto"/>
              <w:ind w:left="360"/>
              <w:rPr>
                <w:del w:id="141" w:author="Harada Hiroki" w:date="2020-05-11T10:55:00Z"/>
                <w:rFonts w:asciiTheme="majorHAnsi" w:eastAsia="SimSun" w:hAnsiTheme="majorHAnsi" w:cstheme="majorHAnsi"/>
                <w:szCs w:val="18"/>
                <w:highlight w:val="yellow"/>
                <w:lang w:val="en-US"/>
              </w:rPr>
            </w:pPr>
            <w:del w:id="142" w:author="Harada Hiroki" w:date="2020-05-11T10:55:00Z">
              <w:r w:rsidRPr="00AD3848" w:rsidDel="00296BFF">
                <w:rPr>
                  <w:rFonts w:asciiTheme="majorHAnsi" w:eastAsia="SimSun" w:hAnsiTheme="majorHAnsi" w:cstheme="majorHAnsi"/>
                  <w:szCs w:val="18"/>
                  <w:highlight w:val="yellow"/>
                  <w:lang w:val="en-US"/>
                </w:rPr>
                <w:delText>Value set: {4,</w:delText>
              </w:r>
            </w:del>
            <w:ins w:id="143" w:author="Intel User" w:date="2020-05-05T20:50:00Z">
              <w:del w:id="144" w:author="Harada Hiroki" w:date="2020-05-11T10:55:00Z">
                <w:r w:rsidDel="00296BFF">
                  <w:rPr>
                    <w:rFonts w:asciiTheme="majorHAnsi" w:eastAsia="SimSun" w:hAnsiTheme="majorHAnsi" w:cstheme="majorHAnsi"/>
                    <w:szCs w:val="18"/>
                    <w:highlight w:val="yellow"/>
                    <w:lang w:val="en-US"/>
                  </w:rPr>
                  <w:delText xml:space="preserve"> </w:delText>
                </w:r>
              </w:del>
            </w:ins>
            <w:del w:id="145" w:author="Harada Hiroki" w:date="2020-05-11T10:55:00Z">
              <w:r w:rsidRPr="00AD3848" w:rsidDel="00296BFF">
                <w:rPr>
                  <w:rFonts w:asciiTheme="majorHAnsi" w:eastAsia="SimSun" w:hAnsiTheme="majorHAnsi" w:cstheme="majorHAnsi"/>
                  <w:szCs w:val="18"/>
                  <w:highlight w:val="yellow"/>
                  <w:lang w:val="en-US"/>
                </w:rPr>
                <w:delText>8,</w:delText>
              </w:r>
            </w:del>
            <w:ins w:id="146" w:author="Intel User" w:date="2020-05-05T20:50:00Z">
              <w:del w:id="147" w:author="Harada Hiroki" w:date="2020-05-11T10:55:00Z">
                <w:r w:rsidDel="00296BFF">
                  <w:rPr>
                    <w:rFonts w:asciiTheme="majorHAnsi" w:eastAsia="SimSun" w:hAnsiTheme="majorHAnsi" w:cstheme="majorHAnsi"/>
                    <w:szCs w:val="18"/>
                    <w:highlight w:val="yellow"/>
                    <w:lang w:val="en-US"/>
                  </w:rPr>
                  <w:delText xml:space="preserve"> </w:delText>
                </w:r>
              </w:del>
            </w:ins>
            <w:del w:id="148" w:author="Harada Hiroki" w:date="2020-05-11T10:55:00Z">
              <w:r w:rsidRPr="00AD3848" w:rsidDel="00296BFF">
                <w:rPr>
                  <w:rFonts w:asciiTheme="majorHAnsi" w:eastAsia="SimSun" w:hAnsiTheme="majorHAnsi" w:cstheme="majorHAnsi"/>
                  <w:szCs w:val="18"/>
                  <w:highlight w:val="yellow"/>
                  <w:lang w:val="en-US"/>
                </w:rPr>
                <w:delText>16,</w:delText>
              </w:r>
            </w:del>
            <w:ins w:id="149" w:author="Intel User" w:date="2020-05-05T20:50:00Z">
              <w:del w:id="150" w:author="Harada Hiroki" w:date="2020-05-11T10:55:00Z">
                <w:r w:rsidDel="00296BFF">
                  <w:rPr>
                    <w:rFonts w:asciiTheme="majorHAnsi" w:eastAsia="SimSun" w:hAnsiTheme="majorHAnsi" w:cstheme="majorHAnsi"/>
                    <w:szCs w:val="18"/>
                    <w:highlight w:val="yellow"/>
                    <w:lang w:val="en-US"/>
                  </w:rPr>
                  <w:delText xml:space="preserve"> </w:delText>
                </w:r>
              </w:del>
            </w:ins>
            <w:del w:id="151" w:author="Harada Hiroki" w:date="2020-05-11T10:55:00Z">
              <w:r w:rsidRPr="00AD3848" w:rsidDel="00296BFF">
                <w:rPr>
                  <w:rFonts w:asciiTheme="majorHAnsi" w:eastAsia="SimSun" w:hAnsiTheme="majorHAnsi" w:cstheme="majorHAnsi"/>
                  <w:szCs w:val="18"/>
                  <w:highlight w:val="yellow"/>
                  <w:lang w:val="en-US"/>
                </w:rPr>
                <w:delText>32,</w:delText>
              </w:r>
            </w:del>
            <w:ins w:id="152" w:author="Intel User" w:date="2020-05-05T20:50:00Z">
              <w:del w:id="153" w:author="Harada Hiroki" w:date="2020-05-11T10:55:00Z">
                <w:r w:rsidDel="00296BFF">
                  <w:rPr>
                    <w:rFonts w:asciiTheme="majorHAnsi" w:eastAsia="SimSun" w:hAnsiTheme="majorHAnsi" w:cstheme="majorHAnsi"/>
                    <w:szCs w:val="18"/>
                    <w:highlight w:val="yellow"/>
                    <w:lang w:val="en-US"/>
                  </w:rPr>
                  <w:delText xml:space="preserve"> </w:delText>
                </w:r>
              </w:del>
            </w:ins>
            <w:del w:id="154" w:author="Harada Hiroki" w:date="2020-05-11T10:55:00Z">
              <w:r w:rsidRPr="00AD3848" w:rsidDel="00296BFF">
                <w:rPr>
                  <w:rFonts w:asciiTheme="majorHAnsi" w:eastAsia="SimSun" w:hAnsiTheme="majorHAnsi" w:cstheme="majorHAnsi"/>
                  <w:szCs w:val="18"/>
                  <w:highlight w:val="yellow"/>
                  <w:lang w:val="en-US"/>
                </w:rPr>
                <w:delText>64,</w:delText>
              </w:r>
            </w:del>
            <w:ins w:id="155" w:author="Intel User" w:date="2020-05-05T20:50:00Z">
              <w:del w:id="156" w:author="Harada Hiroki" w:date="2020-05-11T10:55:00Z">
                <w:r w:rsidDel="00296BFF">
                  <w:rPr>
                    <w:rFonts w:asciiTheme="majorHAnsi" w:eastAsia="SimSun" w:hAnsiTheme="majorHAnsi" w:cstheme="majorHAnsi"/>
                    <w:szCs w:val="18"/>
                    <w:highlight w:val="yellow"/>
                    <w:lang w:val="en-US"/>
                  </w:rPr>
                  <w:delText xml:space="preserve"> </w:delText>
                </w:r>
              </w:del>
            </w:ins>
            <w:del w:id="157" w:author="Harada Hiroki" w:date="2020-05-11T10:55:00Z">
              <w:r w:rsidRPr="00AD3848" w:rsidDel="00296BFF">
                <w:rPr>
                  <w:rFonts w:asciiTheme="majorHAnsi" w:eastAsia="SimSun" w:hAnsiTheme="majorHAnsi" w:cstheme="majorHAnsi"/>
                  <w:szCs w:val="18"/>
                  <w:highlight w:val="yellow"/>
                  <w:lang w:val="en-US"/>
                </w:rPr>
                <w:delText>128}]</w:delText>
              </w:r>
            </w:del>
          </w:p>
          <w:p w14:paraId="30CFDFE8" w14:textId="77777777" w:rsidR="0020170F" w:rsidRPr="00AD3848" w:rsidDel="00B01510" w:rsidRDefault="0020170F" w:rsidP="0020170F">
            <w:pPr>
              <w:pStyle w:val="TAL"/>
              <w:numPr>
                <w:ilvl w:val="0"/>
                <w:numId w:val="3"/>
              </w:numPr>
              <w:spacing w:after="200" w:line="276" w:lineRule="auto"/>
              <w:rPr>
                <w:del w:id="158" w:author="Intel User" w:date="2020-05-06T09:55:00Z"/>
                <w:rFonts w:asciiTheme="majorHAnsi" w:eastAsia="SimSun" w:hAnsiTheme="majorHAnsi" w:cstheme="majorHAnsi"/>
                <w:szCs w:val="18"/>
                <w:highlight w:val="yellow"/>
                <w:lang w:val="en-US"/>
              </w:rPr>
            </w:pPr>
            <w:del w:id="159" w:author="Intel User" w:date="2020-05-06T09:55:00Z">
              <w:r w:rsidRPr="00AD3848" w:rsidDel="00B01510">
                <w:rPr>
                  <w:rFonts w:asciiTheme="majorHAnsi" w:eastAsia="SimSun" w:hAnsiTheme="majorHAnsi" w:cstheme="majorHAnsi"/>
                  <w:szCs w:val="18"/>
                  <w:highlight w:val="yellow"/>
                  <w:lang w:val="en-US"/>
                </w:rPr>
                <w:delText>[The number of positioning layer UE supports]</w:delText>
              </w:r>
            </w:del>
          </w:p>
          <w:p w14:paraId="31CDA072" w14:textId="77777777" w:rsidR="0020170F" w:rsidRPr="00D73760" w:rsidRDefault="0020170F" w:rsidP="000B3FA3">
            <w:pPr>
              <w:pStyle w:val="TAL"/>
              <w:spacing w:after="160" w:line="259" w:lineRule="auto"/>
              <w:ind w:left="360"/>
              <w:rPr>
                <w:rFonts w:asciiTheme="majorHAnsi" w:hAnsiTheme="majorHAnsi" w:cstheme="majorHAnsi"/>
                <w:szCs w:val="18"/>
                <w:lang w:val="en-US" w:eastAsia="ja-JP"/>
              </w:rPr>
            </w:pPr>
            <w:del w:id="160" w:author="Intel User" w:date="2020-05-06T09:55:00Z">
              <w:r w:rsidRPr="00AD3848" w:rsidDel="00B01510">
                <w:rPr>
                  <w:rFonts w:asciiTheme="majorHAnsi" w:hAnsiTheme="majorHAnsi" w:cstheme="majorHAnsi" w:hint="eastAsia"/>
                  <w:szCs w:val="18"/>
                  <w:highlight w:val="yellow"/>
                  <w:lang w:val="en-US" w:eastAsia="ja-JP"/>
                </w:rPr>
                <w:delText>V</w:delText>
              </w:r>
              <w:r w:rsidRPr="00AD3848" w:rsidDel="00B01510">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38911519" w14:textId="77777777" w:rsidR="0020170F" w:rsidRPr="00F56B55" w:rsidRDefault="0020170F" w:rsidP="000B3FA3">
            <w:pPr>
              <w:pStyle w:val="TAL"/>
              <w:jc w:val="center"/>
              <w:rPr>
                <w:lang w:eastAsia="ja-JP"/>
              </w:rPr>
            </w:pPr>
            <w:r w:rsidRPr="00F56B55">
              <w:rPr>
                <w:lang w:eastAsia="ja-JP"/>
              </w:rPr>
              <w:t>13-</w:t>
            </w:r>
            <w:ins w:id="161" w:author="Intel User" w:date="2020-05-05T22:14:00Z">
              <w:r w:rsidRPr="00F56B55">
                <w:rPr>
                  <w:lang w:eastAsia="ja-JP"/>
                </w:rPr>
                <w:t>1</w:t>
              </w:r>
            </w:ins>
            <w:del w:id="162" w:author="Intel User" w:date="2020-05-05T21:03:00Z">
              <w:r w:rsidRPr="00F56B55" w:rsidDel="00BC31E9">
                <w:rPr>
                  <w:rFonts w:asciiTheme="majorHAnsi" w:eastAsia="SimSun" w:hAnsiTheme="majorHAnsi" w:cstheme="majorHAnsi"/>
                  <w:szCs w:val="18"/>
                </w:rPr>
                <w:delText>3 (TBD)</w:delText>
              </w:r>
            </w:del>
          </w:p>
        </w:tc>
        <w:tc>
          <w:tcPr>
            <w:tcW w:w="853" w:type="dxa"/>
            <w:tcBorders>
              <w:top w:val="single" w:sz="4" w:space="0" w:color="auto"/>
              <w:left w:val="single" w:sz="4" w:space="0" w:color="auto"/>
              <w:bottom w:val="single" w:sz="4" w:space="0" w:color="auto"/>
              <w:right w:val="single" w:sz="4" w:space="0" w:color="auto"/>
            </w:tcBorders>
          </w:tcPr>
          <w:p w14:paraId="30E33833" w14:textId="77777777" w:rsidR="0020170F" w:rsidRPr="00E77EB0" w:rsidRDefault="0020170F" w:rsidP="000B3FA3">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17EFC762" w14:textId="77777777" w:rsidR="0020170F" w:rsidRPr="00E77EB0" w:rsidRDefault="0020170F" w:rsidP="000B3FA3">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64C0BFAF" w14:textId="77777777" w:rsidR="0020170F" w:rsidRPr="00E77EB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86888C" w14:textId="77777777" w:rsidR="0020170F" w:rsidRPr="00942199" w:rsidRDefault="0020170F" w:rsidP="000B3FA3">
            <w:pPr>
              <w:pStyle w:val="TAL"/>
              <w:jc w:val="center"/>
              <w:rPr>
                <w:rFonts w:eastAsia="Times New Roman"/>
                <w:bCs/>
                <w:highlight w:val="yellow"/>
                <w:lang w:eastAsia="ja-JP"/>
              </w:rPr>
            </w:pPr>
            <w:ins w:id="163" w:author="Intel User" w:date="2020-05-06T18:41:00Z">
              <w:r w:rsidRPr="00942199">
                <w:rPr>
                  <w:rFonts w:eastAsia="Times New Roman"/>
                  <w:bCs/>
                  <w:highlight w:val="yellow"/>
                  <w:lang w:eastAsia="ja-JP"/>
                </w:rPr>
                <w:t>[</w:t>
              </w:r>
            </w:ins>
            <w:del w:id="164" w:author="Intel User" w:date="2020-05-06T09:58:00Z">
              <w:r w:rsidRPr="00942199" w:rsidDel="00B01510">
                <w:rPr>
                  <w:rFonts w:eastAsia="Times New Roman"/>
                  <w:bCs/>
                  <w:highlight w:val="yellow"/>
                  <w:lang w:eastAsia="ja-JP"/>
                </w:rPr>
                <w:delText xml:space="preserve">FFS: [Per band or </w:delText>
              </w:r>
            </w:del>
            <w:r w:rsidRPr="00942199">
              <w:rPr>
                <w:rFonts w:eastAsia="Times New Roman"/>
                <w:bCs/>
                <w:highlight w:val="yellow"/>
                <w:lang w:eastAsia="ja-JP"/>
              </w:rPr>
              <w:t>Per UE</w:t>
            </w:r>
            <w:ins w:id="165" w:author="Intel User" w:date="2020-05-06T18:41:00Z">
              <w:r w:rsidRPr="00942199">
                <w:rPr>
                  <w:rFonts w:eastAsia="Times New Roman"/>
                  <w:bCs/>
                  <w:highlight w:val="yellow"/>
                  <w:lang w:eastAsia="ja-JP"/>
                </w:rPr>
                <w:t>]</w:t>
              </w:r>
            </w:ins>
            <w:del w:id="166" w:author="Intel User" w:date="2020-05-06T09:58:00Z">
              <w:r w:rsidRPr="00942199" w:rsidDel="00B0151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13132E2" w14:textId="77777777" w:rsidR="0020170F" w:rsidRPr="00E77EB0" w:rsidRDefault="0020170F" w:rsidP="000B3FA3">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4779E1A4" w14:textId="77777777" w:rsidR="0020170F" w:rsidRPr="00942199" w:rsidRDefault="0020170F" w:rsidP="000B3FA3">
            <w:pPr>
              <w:pStyle w:val="TAL"/>
              <w:jc w:val="center"/>
              <w:rPr>
                <w:bCs/>
                <w:highlight w:val="yellow"/>
              </w:rPr>
            </w:pPr>
            <w:ins w:id="167" w:author="Intel User" w:date="2020-05-06T18:43:00Z">
              <w:r w:rsidRPr="00942199">
                <w:rPr>
                  <w:bCs/>
                  <w:highlight w:val="yellow"/>
                </w:rPr>
                <w:t>[</w:t>
              </w:r>
            </w:ins>
            <w:del w:id="168" w:author="Intel User" w:date="2020-05-06T10:33:00Z">
              <w:r w:rsidRPr="00942199" w:rsidDel="00E77EB0">
                <w:rPr>
                  <w:bCs/>
                  <w:highlight w:val="yellow"/>
                </w:rPr>
                <w:delText xml:space="preserve">[N/A or </w:delText>
              </w:r>
            </w:del>
            <w:r w:rsidRPr="00942199">
              <w:rPr>
                <w:bCs/>
                <w:highlight w:val="yellow"/>
              </w:rPr>
              <w:t>Yes</w:t>
            </w:r>
            <w:ins w:id="169" w:author="Intel User" w:date="2020-05-06T18:43:00Z">
              <w:r w:rsidRPr="00942199">
                <w:rPr>
                  <w:bCs/>
                  <w:highlight w:val="yellow"/>
                </w:rPr>
                <w:t>]</w:t>
              </w:r>
            </w:ins>
            <w:del w:id="170" w:author="Intel User" w:date="2020-05-06T10:33:00Z">
              <w:r w:rsidRPr="00942199" w:rsidDel="00E77EB0">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29D22CBE"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0B3888" w14:textId="77777777" w:rsidR="0020170F" w:rsidRDefault="0020170F" w:rsidP="000B3FA3">
            <w:pPr>
              <w:pStyle w:val="TAH"/>
              <w:jc w:val="left"/>
              <w:rPr>
                <w:ins w:id="171" w:author="Harada Hiroki" w:date="2020-05-11T10:54:00Z"/>
                <w:b w:val="0"/>
                <w:bCs/>
              </w:rPr>
            </w:pPr>
            <w:r w:rsidRPr="00D73760">
              <w:rPr>
                <w:b w:val="0"/>
                <w:bCs/>
              </w:rPr>
              <w:t>Need for location server to know if the feature is supported.</w:t>
            </w:r>
          </w:p>
          <w:p w14:paraId="6C84AC7E" w14:textId="77777777" w:rsidR="0020170F" w:rsidRDefault="0020170F" w:rsidP="000B3FA3">
            <w:pPr>
              <w:pStyle w:val="TAH"/>
              <w:jc w:val="left"/>
              <w:rPr>
                <w:ins w:id="172" w:author="Harada Hiroki" w:date="2020-05-11T10:54:00Z"/>
                <w:rFonts w:eastAsia="MS Mincho"/>
                <w:b w:val="0"/>
                <w:bCs/>
              </w:rPr>
            </w:pPr>
          </w:p>
          <w:p w14:paraId="38DA5DFA" w14:textId="77777777" w:rsidR="0020170F" w:rsidRPr="00296BFF" w:rsidRDefault="0020170F" w:rsidP="000B3FA3">
            <w:pPr>
              <w:pStyle w:val="TAH"/>
              <w:jc w:val="left"/>
              <w:rPr>
                <w:rFonts w:eastAsia="MS Mincho"/>
                <w:b w:val="0"/>
                <w:bCs/>
              </w:rPr>
            </w:pPr>
            <w:ins w:id="173" w:author="Harada Hiroki" w:date="2020-05-11T10:54:00Z">
              <w:r w:rsidRPr="00296BFF">
                <w:rPr>
                  <w:rFonts w:eastAsia="MS Mincho"/>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2C541192" w14:textId="77777777" w:rsidR="0020170F" w:rsidRPr="00D73760"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D73760" w14:paraId="74AD12A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2730CB60" w14:textId="77777777" w:rsidR="0020170F" w:rsidRPr="00D73760" w:rsidRDefault="0020170F" w:rsidP="000B3FA3">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5F6EE01" w14:textId="77777777" w:rsidR="0020170F" w:rsidRPr="00D73760" w:rsidRDefault="0020170F" w:rsidP="000B3FA3">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3D1564D2" w14:textId="77777777" w:rsidR="0020170F" w:rsidRPr="00D73760" w:rsidRDefault="0020170F" w:rsidP="000B3FA3">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78C99890" w14:textId="77777777" w:rsidR="0020170F" w:rsidRDefault="0020170F" w:rsidP="0020170F">
            <w:pPr>
              <w:pStyle w:val="TAL"/>
              <w:numPr>
                <w:ilvl w:val="0"/>
                <w:numId w:val="4"/>
              </w:numPr>
              <w:spacing w:after="160" w:line="259" w:lineRule="auto"/>
              <w:rPr>
                <w:ins w:id="174"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68EEC911"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2BA47BA7" w14:textId="77777777" w:rsidR="0020170F" w:rsidRDefault="0020170F" w:rsidP="0020170F">
            <w:pPr>
              <w:pStyle w:val="TAL"/>
              <w:numPr>
                <w:ilvl w:val="0"/>
                <w:numId w:val="4"/>
              </w:numPr>
              <w:spacing w:after="160" w:line="259" w:lineRule="auto"/>
              <w:rPr>
                <w:ins w:id="175"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60286D6A"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176"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w:t>
            </w:r>
            <w:ins w:id="177" w:author="Intel User" w:date="2020-05-06T10:36:00Z">
              <w:r>
                <w:rPr>
                  <w:rFonts w:asciiTheme="majorHAnsi" w:eastAsia="SimSun" w:hAnsiTheme="majorHAnsi" w:cstheme="majorHAnsi"/>
                  <w:szCs w:val="18"/>
                  <w:lang w:val="en-US"/>
                </w:rPr>
                <w:t xml:space="preserve"> 2,</w:t>
              </w:r>
            </w:ins>
            <w:r w:rsidRPr="00D73760">
              <w:rPr>
                <w:rFonts w:asciiTheme="majorHAnsi" w:eastAsia="SimSun" w:hAnsiTheme="majorHAnsi" w:cstheme="majorHAnsi"/>
                <w:szCs w:val="18"/>
                <w:lang w:val="en-US"/>
              </w:rPr>
              <w:t xml:space="preserve"> 4, 8, 16, 32, 64}</w:t>
            </w:r>
          </w:p>
          <w:p w14:paraId="09FA5ABF" w14:textId="77777777" w:rsidR="0020170F" w:rsidRDefault="0020170F" w:rsidP="0020170F">
            <w:pPr>
              <w:pStyle w:val="TAL"/>
              <w:numPr>
                <w:ilvl w:val="0"/>
                <w:numId w:val="4"/>
              </w:numPr>
              <w:spacing w:after="160" w:line="259" w:lineRule="auto"/>
              <w:rPr>
                <w:ins w:id="178"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6477FFB1"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179"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{64, 128, 192, 256, 512, 1024, 2048}</w:t>
            </w:r>
          </w:p>
          <w:p w14:paraId="6A990CE1" w14:textId="77777777" w:rsidR="0020170F" w:rsidRDefault="0020170F" w:rsidP="0020170F">
            <w:pPr>
              <w:pStyle w:val="TAL"/>
              <w:numPr>
                <w:ilvl w:val="0"/>
                <w:numId w:val="4"/>
              </w:numPr>
              <w:spacing w:after="160" w:line="259" w:lineRule="auto"/>
              <w:rPr>
                <w:ins w:id="180"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0C8FFCF1" w14:textId="77777777" w:rsidR="0020170F" w:rsidDel="00EA309B" w:rsidRDefault="0020170F" w:rsidP="0020170F">
            <w:pPr>
              <w:pStyle w:val="TAL"/>
              <w:numPr>
                <w:ilvl w:val="0"/>
                <w:numId w:val="4"/>
              </w:numPr>
              <w:spacing w:after="160" w:line="259" w:lineRule="auto"/>
              <w:rPr>
                <w:del w:id="181" w:author="Intel User" w:date="2020-05-06T10:36:00Z"/>
                <w:rFonts w:asciiTheme="majorHAnsi" w:eastAsia="SimSun" w:hAnsiTheme="majorHAnsi" w:cstheme="majorHAnsi"/>
                <w:szCs w:val="18"/>
                <w:lang w:val="en-US"/>
              </w:rPr>
            </w:pPr>
            <w:del w:id="182" w:author="Intel User" w:date="2020-05-05T20:56: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 xml:space="preserve">Values = </w:t>
            </w:r>
            <w:ins w:id="183" w:author="Intel User" w:date="2020-05-06T10:36:00Z">
              <w:r>
                <w:rPr>
                  <w:rFonts w:asciiTheme="majorHAnsi" w:eastAsia="SimSun" w:hAnsiTheme="majorHAnsi" w:cstheme="majorHAnsi"/>
                  <w:szCs w:val="18"/>
                  <w:lang w:val="en-US"/>
                </w:rPr>
                <w:t>{</w:t>
              </w:r>
            </w:ins>
            <w:ins w:id="184" w:author="Harada Hiroki" w:date="2020-05-11T10:55:00Z">
              <w:r>
                <w:rPr>
                  <w:rFonts w:asciiTheme="majorHAnsi" w:eastAsia="SimSun" w:hAnsiTheme="majorHAnsi" w:cstheme="majorHAnsi"/>
                  <w:szCs w:val="18"/>
                  <w:lang w:val="en-US"/>
                </w:rPr>
                <w:t>[</w:t>
              </w:r>
            </w:ins>
            <w:ins w:id="185" w:author="Intel User" w:date="2020-05-06T10:57:00Z">
              <w:r w:rsidRPr="000824A8">
                <w:rPr>
                  <w:rFonts w:asciiTheme="majorHAnsi" w:eastAsia="SimSun" w:hAnsiTheme="majorHAnsi" w:cstheme="majorHAnsi"/>
                  <w:szCs w:val="18"/>
                  <w:highlight w:val="yellow"/>
                  <w:lang w:val="en-US"/>
                </w:rPr>
                <w:t>3,</w:t>
              </w:r>
            </w:ins>
            <w:ins w:id="186" w:author="Harada Hiroki" w:date="2020-05-11T10:55:00Z">
              <w:r>
                <w:rPr>
                  <w:rFonts w:asciiTheme="majorHAnsi" w:eastAsia="SimSun" w:hAnsiTheme="majorHAnsi" w:cstheme="majorHAnsi"/>
                  <w:szCs w:val="18"/>
                  <w:highlight w:val="yellow"/>
                  <w:lang w:val="en-US"/>
                </w:rPr>
                <w:t>]</w:t>
              </w:r>
            </w:ins>
            <w:ins w:id="187" w:author="Intel User" w:date="2020-05-06T10:57:00Z">
              <w:r w:rsidRPr="000824A8">
                <w:rPr>
                  <w:rFonts w:asciiTheme="majorHAnsi" w:eastAsia="SimSun" w:hAnsiTheme="majorHAnsi" w:cstheme="majorHAnsi"/>
                  <w:szCs w:val="18"/>
                  <w:highlight w:val="yellow"/>
                  <w:lang w:val="en-US"/>
                </w:rPr>
                <w:t xml:space="preserve"> </w:t>
              </w:r>
            </w:ins>
            <w:ins w:id="188" w:author="Intel User" w:date="2020-05-06T10:36:00Z">
              <w:r w:rsidRPr="000824A8">
                <w:rPr>
                  <w:rFonts w:asciiTheme="majorHAnsi" w:eastAsia="SimSun" w:hAnsiTheme="majorHAnsi" w:cstheme="majorHAnsi"/>
                  <w:szCs w:val="18"/>
                  <w:highlight w:val="yellow"/>
                  <w:lang w:val="en-US"/>
                </w:rPr>
                <w:t>6, 12</w:t>
              </w:r>
              <w:r>
                <w:rPr>
                  <w:rFonts w:asciiTheme="majorHAnsi" w:eastAsia="SimSun" w:hAnsiTheme="majorHAnsi" w:cstheme="majorHAnsi"/>
                  <w:szCs w:val="18"/>
                  <w:highlight w:val="yellow"/>
                  <w:lang w:val="en-US"/>
                </w:rPr>
                <w:t xml:space="preserve">, </w:t>
              </w:r>
            </w:ins>
            <w:ins w:id="189" w:author="Harada Hiroki" w:date="2020-05-11T10:55:00Z">
              <w:r>
                <w:rPr>
                  <w:rFonts w:asciiTheme="majorHAnsi" w:eastAsia="SimSun" w:hAnsiTheme="majorHAnsi" w:cstheme="majorHAnsi"/>
                  <w:szCs w:val="18"/>
                  <w:highlight w:val="yellow"/>
                  <w:lang w:val="en-US"/>
                </w:rPr>
                <w:t xml:space="preserve">[16], </w:t>
              </w:r>
            </w:ins>
            <w:ins w:id="190" w:author="Intel User" w:date="2020-05-06T10:36: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ins w:id="191" w:author="Intel User" w:date="2020-05-06T10:37:00Z">
              <w:r>
                <w:rPr>
                  <w:rFonts w:asciiTheme="majorHAnsi" w:eastAsia="SimSun" w:hAnsiTheme="majorHAnsi" w:cstheme="majorHAnsi"/>
                  <w:szCs w:val="18"/>
                  <w:highlight w:val="yellow"/>
                  <w:lang w:val="en-US"/>
                </w:rPr>
                <w:t xml:space="preserve"> </w:t>
              </w:r>
            </w:ins>
            <w:del w:id="192" w:author="Intel User" w:date="2020-05-06T10:36:00Z">
              <w:r w:rsidRPr="00F379F5" w:rsidDel="00E77EB0">
                <w:rPr>
                  <w:rFonts w:asciiTheme="majorHAnsi" w:eastAsia="SimSun" w:hAnsiTheme="majorHAnsi" w:cstheme="majorHAnsi"/>
                  <w:szCs w:val="18"/>
                  <w:highlight w:val="yellow"/>
                  <w:lang w:val="en-US"/>
                </w:rPr>
                <w:delText>[{16, 32, 64, 96, 128, 256} or {3, 12, 64, 256}]</w:delText>
              </w:r>
            </w:del>
          </w:p>
          <w:p w14:paraId="0AE75DEE" w14:textId="77777777" w:rsidR="0020170F" w:rsidRPr="00D73760" w:rsidRDefault="0020170F" w:rsidP="000B3FA3">
            <w:pPr>
              <w:pStyle w:val="TAL"/>
              <w:spacing w:after="160" w:line="259" w:lineRule="auto"/>
              <w:ind w:left="360"/>
              <w:rPr>
                <w:ins w:id="193" w:author="Intel User" w:date="2020-05-06T13:42:00Z"/>
                <w:rFonts w:asciiTheme="majorHAnsi" w:eastAsia="SimSun" w:hAnsiTheme="majorHAnsi" w:cstheme="majorHAnsi"/>
                <w:szCs w:val="18"/>
                <w:lang w:val="en-US"/>
              </w:rPr>
            </w:pPr>
          </w:p>
          <w:p w14:paraId="690B25A9" w14:textId="77777777" w:rsidR="0020170F" w:rsidRDefault="0020170F" w:rsidP="0020170F">
            <w:pPr>
              <w:pStyle w:val="TAL"/>
              <w:numPr>
                <w:ilvl w:val="0"/>
                <w:numId w:val="4"/>
              </w:numPr>
              <w:spacing w:after="160" w:line="259" w:lineRule="auto"/>
              <w:rPr>
                <w:ins w:id="194"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6BB0B90E"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del w:id="195" w:author="Intel User" w:date="2020-05-06T18:31:00Z">
              <w:r w:rsidRPr="00D73760" w:rsidDel="00C73E44">
                <w:rPr>
                  <w:rFonts w:asciiTheme="majorHAnsi" w:eastAsia="SimSun" w:hAnsiTheme="majorHAnsi" w:cstheme="majorHAnsi"/>
                  <w:szCs w:val="18"/>
                  <w:lang w:val="en-US"/>
                </w:rPr>
                <w:delText>]</w:delText>
              </w:r>
            </w:del>
            <w:ins w:id="196" w:author="Intel User" w:date="2020-05-06T18:31:00Z">
              <w:r>
                <w:rPr>
                  <w:rFonts w:asciiTheme="majorHAnsi" w:eastAsia="SimSun" w:hAnsiTheme="majorHAnsi" w:cstheme="majorHAnsi"/>
                  <w:szCs w:val="18"/>
                  <w:lang w:val="en-US"/>
                </w:rPr>
                <w:t>}</w:t>
              </w:r>
            </w:ins>
          </w:p>
          <w:p w14:paraId="75B8472B" w14:textId="77777777" w:rsidR="0020170F" w:rsidRPr="00E77EB0" w:rsidRDefault="0020170F" w:rsidP="0020170F">
            <w:pPr>
              <w:pStyle w:val="TAL"/>
              <w:numPr>
                <w:ilvl w:val="0"/>
                <w:numId w:val="4"/>
              </w:numPr>
              <w:spacing w:after="200" w:line="276" w:lineRule="auto"/>
              <w:rPr>
                <w:ins w:id="197" w:author="Intel User" w:date="2020-05-06T10:30:00Z"/>
                <w:rFonts w:asciiTheme="majorHAnsi" w:eastAsia="SimSun" w:hAnsiTheme="majorHAnsi" w:cstheme="majorHAnsi"/>
                <w:szCs w:val="18"/>
                <w:lang w:val="en-US"/>
              </w:rPr>
            </w:pPr>
            <w:ins w:id="198" w:author="Harada Hiroki" w:date="2020-05-11T10:55:00Z">
              <w:r>
                <w:rPr>
                  <w:rFonts w:asciiTheme="majorHAnsi" w:eastAsia="SimSun" w:hAnsiTheme="majorHAnsi" w:cstheme="majorHAnsi"/>
                  <w:szCs w:val="18"/>
                  <w:lang w:val="en-US"/>
                </w:rPr>
                <w:t>[</w:t>
              </w:r>
            </w:ins>
            <w:ins w:id="199" w:author="Intel User" w:date="2020-05-06T10:30:00Z">
              <w:r w:rsidRPr="00E77EB0">
                <w:rPr>
                  <w:rFonts w:asciiTheme="majorHAnsi" w:eastAsia="SimSun" w:hAnsiTheme="majorHAnsi" w:cstheme="majorHAnsi"/>
                  <w:szCs w:val="18"/>
                  <w:lang w:val="en-US"/>
                </w:rPr>
                <w:t>Max number of positioning frequency layers UE supports</w:t>
              </w:r>
            </w:ins>
          </w:p>
          <w:p w14:paraId="398F2AD7" w14:textId="77777777" w:rsidR="0020170F" w:rsidRPr="00E77EB0" w:rsidRDefault="0020170F" w:rsidP="000B3FA3">
            <w:pPr>
              <w:pStyle w:val="TAL"/>
              <w:spacing w:after="160" w:line="259" w:lineRule="auto"/>
              <w:ind w:left="360"/>
              <w:rPr>
                <w:ins w:id="200" w:author="Intel User" w:date="2020-05-06T10:30:00Z"/>
                <w:rFonts w:asciiTheme="majorHAnsi" w:eastAsia="SimSun" w:hAnsiTheme="majorHAnsi" w:cstheme="majorHAnsi"/>
                <w:szCs w:val="18"/>
                <w:lang w:val="en-US"/>
              </w:rPr>
            </w:pPr>
            <w:ins w:id="201" w:author="Intel User" w:date="2020-05-06T10:30:00Z">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ins>
            <w:ins w:id="202" w:author="Harada Hiroki" w:date="2020-05-11T10:55:00Z">
              <w:r>
                <w:rPr>
                  <w:rFonts w:asciiTheme="majorHAnsi" w:hAnsiTheme="majorHAnsi" w:cstheme="majorHAnsi"/>
                  <w:szCs w:val="18"/>
                  <w:lang w:val="en-US" w:eastAsia="ja-JP"/>
                </w:rPr>
                <w:t>]</w:t>
              </w:r>
            </w:ins>
          </w:p>
          <w:p w14:paraId="446B5B70" w14:textId="77777777" w:rsidR="0020170F" w:rsidDel="00296BFF" w:rsidRDefault="0020170F" w:rsidP="0020170F">
            <w:pPr>
              <w:pStyle w:val="TAL"/>
              <w:numPr>
                <w:ilvl w:val="0"/>
                <w:numId w:val="4"/>
              </w:numPr>
              <w:spacing w:after="160" w:line="259" w:lineRule="auto"/>
              <w:rPr>
                <w:ins w:id="203" w:author="Intel User" w:date="2020-05-05T20:56:00Z"/>
                <w:del w:id="204" w:author="Harada Hiroki" w:date="2020-05-11T10:55:00Z"/>
                <w:rFonts w:asciiTheme="majorHAnsi" w:eastAsia="SimSun" w:hAnsiTheme="majorHAnsi" w:cstheme="majorHAnsi"/>
                <w:szCs w:val="18"/>
                <w:highlight w:val="yellow"/>
                <w:lang w:val="en-US"/>
              </w:rPr>
            </w:pPr>
            <w:del w:id="205" w:author="Harada Hiroki" w:date="2020-05-11T10:55:00Z">
              <w:r w:rsidRPr="00AD3848" w:rsidDel="00296BFF">
                <w:rPr>
                  <w:rFonts w:asciiTheme="majorHAnsi" w:eastAsia="SimSun" w:hAnsiTheme="majorHAnsi" w:cstheme="majorHAnsi"/>
                  <w:szCs w:val="18"/>
                  <w:highlight w:val="yellow"/>
                  <w:lang w:val="en-US"/>
                </w:rPr>
                <w:delText xml:space="preserve">[Max number of DL PRS resources per TRP across all frequency layers. </w:delText>
              </w:r>
            </w:del>
          </w:p>
          <w:p w14:paraId="659FAFA7" w14:textId="77777777" w:rsidR="0020170F" w:rsidRPr="00AD3848" w:rsidDel="00296BFF" w:rsidRDefault="0020170F" w:rsidP="000B3FA3">
            <w:pPr>
              <w:pStyle w:val="TAL"/>
              <w:spacing w:after="160" w:line="259" w:lineRule="auto"/>
              <w:ind w:left="360"/>
              <w:rPr>
                <w:del w:id="206" w:author="Harada Hiroki" w:date="2020-05-11T10:55:00Z"/>
                <w:rFonts w:asciiTheme="majorHAnsi" w:eastAsia="SimSun" w:hAnsiTheme="majorHAnsi" w:cstheme="majorHAnsi"/>
                <w:szCs w:val="18"/>
                <w:highlight w:val="yellow"/>
                <w:lang w:val="en-US"/>
              </w:rPr>
            </w:pPr>
            <w:del w:id="207" w:author="Harada Hiroki" w:date="2020-05-11T10:55:00Z">
              <w:r w:rsidRPr="00AD3848" w:rsidDel="00296BFF">
                <w:rPr>
                  <w:rFonts w:asciiTheme="majorHAnsi" w:eastAsia="SimSun" w:hAnsiTheme="majorHAnsi" w:cstheme="majorHAnsi"/>
                  <w:szCs w:val="18"/>
                  <w:highlight w:val="yellow"/>
                  <w:lang w:val="en-US"/>
                </w:rPr>
                <w:delText>Value set: {4,</w:delText>
              </w:r>
            </w:del>
            <w:ins w:id="208" w:author="Intel User" w:date="2020-05-05T20:51:00Z">
              <w:del w:id="209" w:author="Harada Hiroki" w:date="2020-05-11T10:55:00Z">
                <w:r w:rsidDel="00296BFF">
                  <w:rPr>
                    <w:rFonts w:asciiTheme="majorHAnsi" w:eastAsia="SimSun" w:hAnsiTheme="majorHAnsi" w:cstheme="majorHAnsi"/>
                    <w:szCs w:val="18"/>
                    <w:highlight w:val="yellow"/>
                    <w:lang w:val="en-US"/>
                  </w:rPr>
                  <w:delText xml:space="preserve"> </w:delText>
                </w:r>
              </w:del>
            </w:ins>
            <w:del w:id="210" w:author="Harada Hiroki" w:date="2020-05-11T10:55:00Z">
              <w:r w:rsidRPr="00AD3848" w:rsidDel="00296BFF">
                <w:rPr>
                  <w:rFonts w:asciiTheme="majorHAnsi" w:eastAsia="SimSun" w:hAnsiTheme="majorHAnsi" w:cstheme="majorHAnsi"/>
                  <w:szCs w:val="18"/>
                  <w:highlight w:val="yellow"/>
                  <w:lang w:val="en-US"/>
                </w:rPr>
                <w:delText>8,</w:delText>
              </w:r>
            </w:del>
            <w:ins w:id="211" w:author="Intel User" w:date="2020-05-05T20:51:00Z">
              <w:del w:id="212" w:author="Harada Hiroki" w:date="2020-05-11T10:55:00Z">
                <w:r w:rsidDel="00296BFF">
                  <w:rPr>
                    <w:rFonts w:asciiTheme="majorHAnsi" w:eastAsia="SimSun" w:hAnsiTheme="majorHAnsi" w:cstheme="majorHAnsi"/>
                    <w:szCs w:val="18"/>
                    <w:highlight w:val="yellow"/>
                    <w:lang w:val="en-US"/>
                  </w:rPr>
                  <w:delText xml:space="preserve"> </w:delText>
                </w:r>
              </w:del>
            </w:ins>
            <w:del w:id="213" w:author="Harada Hiroki" w:date="2020-05-11T10:55:00Z">
              <w:r w:rsidRPr="00AD3848" w:rsidDel="00296BFF">
                <w:rPr>
                  <w:rFonts w:asciiTheme="majorHAnsi" w:eastAsia="SimSun" w:hAnsiTheme="majorHAnsi" w:cstheme="majorHAnsi"/>
                  <w:szCs w:val="18"/>
                  <w:highlight w:val="yellow"/>
                  <w:lang w:val="en-US"/>
                </w:rPr>
                <w:delText>16,</w:delText>
              </w:r>
            </w:del>
            <w:ins w:id="214" w:author="Intel User" w:date="2020-05-05T20:51:00Z">
              <w:del w:id="215" w:author="Harada Hiroki" w:date="2020-05-11T10:55:00Z">
                <w:r w:rsidDel="00296BFF">
                  <w:rPr>
                    <w:rFonts w:asciiTheme="majorHAnsi" w:eastAsia="SimSun" w:hAnsiTheme="majorHAnsi" w:cstheme="majorHAnsi"/>
                    <w:szCs w:val="18"/>
                    <w:highlight w:val="yellow"/>
                    <w:lang w:val="en-US"/>
                  </w:rPr>
                  <w:delText xml:space="preserve"> </w:delText>
                </w:r>
              </w:del>
            </w:ins>
            <w:del w:id="216" w:author="Harada Hiroki" w:date="2020-05-11T10:55:00Z">
              <w:r w:rsidRPr="00AD3848" w:rsidDel="00296BFF">
                <w:rPr>
                  <w:rFonts w:asciiTheme="majorHAnsi" w:eastAsia="SimSun" w:hAnsiTheme="majorHAnsi" w:cstheme="majorHAnsi"/>
                  <w:szCs w:val="18"/>
                  <w:highlight w:val="yellow"/>
                  <w:lang w:val="en-US"/>
                </w:rPr>
                <w:delText>32,</w:delText>
              </w:r>
            </w:del>
            <w:ins w:id="217" w:author="Intel User" w:date="2020-05-05T20:51:00Z">
              <w:del w:id="218" w:author="Harada Hiroki" w:date="2020-05-11T10:55:00Z">
                <w:r w:rsidDel="00296BFF">
                  <w:rPr>
                    <w:rFonts w:asciiTheme="majorHAnsi" w:eastAsia="SimSun" w:hAnsiTheme="majorHAnsi" w:cstheme="majorHAnsi"/>
                    <w:szCs w:val="18"/>
                    <w:highlight w:val="yellow"/>
                    <w:lang w:val="en-US"/>
                  </w:rPr>
                  <w:delText xml:space="preserve"> </w:delText>
                </w:r>
              </w:del>
            </w:ins>
            <w:del w:id="219" w:author="Harada Hiroki" w:date="2020-05-11T10:55:00Z">
              <w:r w:rsidRPr="00AD3848" w:rsidDel="00296BFF">
                <w:rPr>
                  <w:rFonts w:asciiTheme="majorHAnsi" w:eastAsia="SimSun" w:hAnsiTheme="majorHAnsi" w:cstheme="majorHAnsi"/>
                  <w:szCs w:val="18"/>
                  <w:highlight w:val="yellow"/>
                  <w:lang w:val="en-US"/>
                </w:rPr>
                <w:delText>64,</w:delText>
              </w:r>
            </w:del>
            <w:ins w:id="220" w:author="Intel User" w:date="2020-05-05T20:51:00Z">
              <w:del w:id="221" w:author="Harada Hiroki" w:date="2020-05-11T10:55:00Z">
                <w:r w:rsidDel="00296BFF">
                  <w:rPr>
                    <w:rFonts w:asciiTheme="majorHAnsi" w:eastAsia="SimSun" w:hAnsiTheme="majorHAnsi" w:cstheme="majorHAnsi"/>
                    <w:szCs w:val="18"/>
                    <w:highlight w:val="yellow"/>
                    <w:lang w:val="en-US"/>
                  </w:rPr>
                  <w:delText xml:space="preserve"> </w:delText>
                </w:r>
              </w:del>
            </w:ins>
            <w:del w:id="222" w:author="Harada Hiroki" w:date="2020-05-11T10:55:00Z">
              <w:r w:rsidRPr="00AD3848" w:rsidDel="00296BFF">
                <w:rPr>
                  <w:rFonts w:asciiTheme="majorHAnsi" w:eastAsia="SimSun" w:hAnsiTheme="majorHAnsi" w:cstheme="majorHAnsi"/>
                  <w:szCs w:val="18"/>
                  <w:highlight w:val="yellow"/>
                  <w:lang w:val="en-US"/>
                </w:rPr>
                <w:delText>128}]</w:delText>
              </w:r>
            </w:del>
          </w:p>
          <w:p w14:paraId="3A227CF3" w14:textId="77777777" w:rsidR="0020170F" w:rsidRPr="00AD3848" w:rsidDel="00E77EB0" w:rsidRDefault="0020170F" w:rsidP="0020170F">
            <w:pPr>
              <w:pStyle w:val="TAL"/>
              <w:numPr>
                <w:ilvl w:val="0"/>
                <w:numId w:val="4"/>
              </w:numPr>
              <w:spacing w:after="200" w:line="276" w:lineRule="auto"/>
              <w:rPr>
                <w:del w:id="223" w:author="Intel User" w:date="2020-05-06T10:30:00Z"/>
                <w:rFonts w:asciiTheme="majorHAnsi" w:eastAsia="SimSun" w:hAnsiTheme="majorHAnsi" w:cstheme="majorHAnsi"/>
                <w:szCs w:val="18"/>
                <w:highlight w:val="yellow"/>
                <w:lang w:val="en-US"/>
              </w:rPr>
            </w:pPr>
            <w:del w:id="224" w:author="Intel User" w:date="2020-05-06T10:30:00Z">
              <w:r w:rsidRPr="00AD3848" w:rsidDel="00E77EB0">
                <w:rPr>
                  <w:rFonts w:asciiTheme="majorHAnsi" w:eastAsia="SimSun" w:hAnsiTheme="majorHAnsi" w:cstheme="majorHAnsi"/>
                  <w:szCs w:val="18"/>
                  <w:highlight w:val="yellow"/>
                  <w:lang w:val="en-US"/>
                </w:rPr>
                <w:delText>[The number of positioning layer UE supports]</w:delText>
              </w:r>
            </w:del>
          </w:p>
          <w:p w14:paraId="5820439A"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225" w:author="Intel User" w:date="2020-05-06T10:30:00Z">
              <w:r w:rsidRPr="00AD3848" w:rsidDel="00E77EB0">
                <w:rPr>
                  <w:rFonts w:asciiTheme="majorHAnsi" w:hAnsiTheme="majorHAnsi" w:cstheme="majorHAnsi" w:hint="eastAsia"/>
                  <w:szCs w:val="18"/>
                  <w:highlight w:val="yellow"/>
                  <w:lang w:val="en-US" w:eastAsia="ja-JP"/>
                </w:rPr>
                <w:delText>V</w:delText>
              </w:r>
              <w:r w:rsidRPr="00AD3848" w:rsidDel="00E77EB0">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68CE562A" w14:textId="77777777" w:rsidR="0020170F" w:rsidRPr="00F56B55" w:rsidRDefault="0020170F" w:rsidP="000B3FA3">
            <w:pPr>
              <w:pStyle w:val="TAL"/>
              <w:jc w:val="center"/>
              <w:rPr>
                <w:lang w:eastAsia="ja-JP"/>
              </w:rPr>
            </w:pPr>
            <w:r w:rsidRPr="00F56B55">
              <w:rPr>
                <w:lang w:eastAsia="ja-JP"/>
              </w:rPr>
              <w:t>13-</w:t>
            </w:r>
            <w:ins w:id="226" w:author="Intel User" w:date="2020-05-05T22:15:00Z">
              <w:r w:rsidRPr="00F56B55">
                <w:rPr>
                  <w:lang w:eastAsia="ja-JP"/>
                </w:rPr>
                <w:t>1</w:t>
              </w:r>
            </w:ins>
            <w:del w:id="227" w:author="Intel User" w:date="2020-05-05T21:03:00Z">
              <w:r w:rsidRPr="00F56B55" w:rsidDel="00BC31E9">
                <w:rPr>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4ECC86B0"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1757EA54" w14:textId="77777777" w:rsidR="0020170F" w:rsidRPr="00D73760" w:rsidRDefault="0020170F" w:rsidP="000B3F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22C54A92"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CA8368" w14:textId="77777777" w:rsidR="0020170F" w:rsidRPr="00942199" w:rsidRDefault="0020170F" w:rsidP="000B3FA3">
            <w:pPr>
              <w:pStyle w:val="TAL"/>
              <w:jc w:val="center"/>
              <w:rPr>
                <w:rFonts w:eastAsia="Times New Roman"/>
                <w:bCs/>
                <w:highlight w:val="yellow"/>
                <w:lang w:eastAsia="ja-JP"/>
              </w:rPr>
            </w:pPr>
            <w:ins w:id="228" w:author="Intel User" w:date="2020-05-06T18:41:00Z">
              <w:r w:rsidRPr="00942199">
                <w:rPr>
                  <w:rFonts w:eastAsia="Times New Roman"/>
                  <w:bCs/>
                  <w:highlight w:val="yellow"/>
                  <w:lang w:eastAsia="ja-JP"/>
                </w:rPr>
                <w:t>[Per UE]</w:t>
              </w:r>
            </w:ins>
            <w:del w:id="229" w:author="Intel User" w:date="2020-05-06T11:09:00Z">
              <w:r w:rsidRPr="00942199" w:rsidDel="000824A8">
                <w:rPr>
                  <w:rFonts w:eastAsia="Times New Roman"/>
                  <w:bCs/>
                  <w:highlight w:val="yellow"/>
                  <w:lang w:eastAsia="ja-JP"/>
                </w:rPr>
                <w:delText xml:space="preserve">FFS: [Per band or </w:delText>
              </w:r>
            </w:del>
            <w:del w:id="230" w:author="Intel User" w:date="2020-05-06T18:41:00Z">
              <w:r w:rsidRPr="00942199" w:rsidDel="00BB388A">
                <w:rPr>
                  <w:rFonts w:eastAsia="Times New Roman"/>
                  <w:bCs/>
                  <w:highlight w:val="yellow"/>
                  <w:lang w:eastAsia="ja-JP"/>
                </w:rPr>
                <w:delText>Per UE</w:delText>
              </w:r>
            </w:del>
            <w:del w:id="231" w:author="Intel User" w:date="2020-05-06T10:37:00Z">
              <w:r w:rsidRPr="00942199" w:rsidDel="00E77EB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51FE162" w14:textId="77777777" w:rsidR="0020170F" w:rsidRPr="00D73760" w:rsidRDefault="0020170F" w:rsidP="000B3FA3">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731633B5" w14:textId="77777777" w:rsidR="0020170F" w:rsidRPr="00942199" w:rsidRDefault="0020170F" w:rsidP="000B3FA3">
            <w:pPr>
              <w:pStyle w:val="TAL"/>
              <w:jc w:val="center"/>
              <w:rPr>
                <w:bCs/>
                <w:highlight w:val="yellow"/>
              </w:rPr>
            </w:pPr>
            <w:ins w:id="232" w:author="Intel User" w:date="2020-05-06T18:42:00Z">
              <w:r w:rsidRPr="00942199">
                <w:rPr>
                  <w:bCs/>
                  <w:highlight w:val="yellow"/>
                </w:rPr>
                <w:t>[</w:t>
              </w:r>
            </w:ins>
            <w:del w:id="233" w:author="Intel User" w:date="2020-05-06T11:09:00Z">
              <w:r w:rsidRPr="00942199" w:rsidDel="000824A8">
                <w:rPr>
                  <w:bCs/>
                  <w:highlight w:val="yellow"/>
                </w:rPr>
                <w:delText>[N/A or</w:delText>
              </w:r>
            </w:del>
            <w:del w:id="234" w:author="Intel User" w:date="2020-05-06T13:43:00Z">
              <w:r w:rsidRPr="00942199" w:rsidDel="00EA309B">
                <w:rPr>
                  <w:bCs/>
                  <w:highlight w:val="yellow"/>
                </w:rPr>
                <w:delText xml:space="preserve"> </w:delText>
              </w:r>
            </w:del>
            <w:r w:rsidRPr="00942199">
              <w:rPr>
                <w:bCs/>
                <w:highlight w:val="yellow"/>
              </w:rPr>
              <w:t>Yes</w:t>
            </w:r>
            <w:ins w:id="235" w:author="Intel User" w:date="2020-05-06T18:42:00Z">
              <w:r w:rsidRPr="00942199">
                <w:rPr>
                  <w:bCs/>
                  <w:highlight w:val="yellow"/>
                </w:rPr>
                <w:t>]</w:t>
              </w:r>
            </w:ins>
            <w:del w:id="236" w:author="Intel User" w:date="2020-05-06T11:09:00Z">
              <w:r w:rsidRPr="00942199" w:rsidDel="000824A8">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35CA8F0E"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DEDFEE" w14:textId="77777777" w:rsidR="0020170F" w:rsidRDefault="0020170F" w:rsidP="000B3FA3">
            <w:pPr>
              <w:pStyle w:val="TAH"/>
              <w:jc w:val="left"/>
              <w:rPr>
                <w:ins w:id="237" w:author="Harada Hiroki" w:date="2020-05-11T10:55:00Z"/>
                <w:b w:val="0"/>
                <w:bCs/>
              </w:rPr>
            </w:pPr>
            <w:r w:rsidRPr="00D73760">
              <w:rPr>
                <w:b w:val="0"/>
                <w:bCs/>
              </w:rPr>
              <w:t>Need for location server to know if the feature is supported.</w:t>
            </w:r>
          </w:p>
          <w:p w14:paraId="1F41911E" w14:textId="77777777" w:rsidR="0020170F" w:rsidRDefault="0020170F" w:rsidP="000B3FA3">
            <w:pPr>
              <w:pStyle w:val="TAH"/>
              <w:jc w:val="left"/>
              <w:rPr>
                <w:ins w:id="238" w:author="Harada Hiroki" w:date="2020-05-11T10:55:00Z"/>
                <w:rFonts w:eastAsia="MS Mincho"/>
                <w:b w:val="0"/>
                <w:bCs/>
              </w:rPr>
            </w:pPr>
          </w:p>
          <w:p w14:paraId="3168F5B4" w14:textId="77777777" w:rsidR="0020170F" w:rsidRPr="00296BFF" w:rsidRDefault="0020170F" w:rsidP="000B3FA3">
            <w:pPr>
              <w:pStyle w:val="TAH"/>
              <w:jc w:val="left"/>
              <w:rPr>
                <w:rFonts w:eastAsia="MS Mincho"/>
                <w:b w:val="0"/>
                <w:bCs/>
              </w:rPr>
            </w:pPr>
            <w:ins w:id="239" w:author="Harada Hiroki" w:date="2020-05-11T10:55:00Z">
              <w:r w:rsidRPr="00296BFF">
                <w:rPr>
                  <w:rFonts w:eastAsia="MS Mincho"/>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22A6D103" w14:textId="77777777" w:rsidR="0020170F" w:rsidRPr="00D73760"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D73760" w14:paraId="0666452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2EB1F4E7"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7C0D002E" w14:textId="77777777" w:rsidR="0020170F" w:rsidRPr="00D73760" w:rsidRDefault="0020170F" w:rsidP="000B3FA3">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19CCE2BE" w14:textId="77777777" w:rsidR="0020170F" w:rsidRPr="00D73760" w:rsidRDefault="0020170F" w:rsidP="000B3FA3">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64235A94" w14:textId="77777777" w:rsidR="0020170F" w:rsidRDefault="0020170F" w:rsidP="0020170F">
            <w:pPr>
              <w:pStyle w:val="TAL"/>
              <w:numPr>
                <w:ilvl w:val="0"/>
                <w:numId w:val="5"/>
              </w:numPr>
              <w:spacing w:after="160" w:line="259" w:lineRule="auto"/>
              <w:rPr>
                <w:ins w:id="240"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3B56CB83"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241" w:author="Intel User" w:date="2020-05-05T20:58: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 2}</w:t>
            </w:r>
          </w:p>
          <w:p w14:paraId="0BCA4213" w14:textId="77777777" w:rsidR="0020170F" w:rsidRDefault="0020170F" w:rsidP="0020170F">
            <w:pPr>
              <w:pStyle w:val="TAL"/>
              <w:numPr>
                <w:ilvl w:val="0"/>
                <w:numId w:val="5"/>
              </w:numPr>
              <w:spacing w:after="160" w:line="259" w:lineRule="auto"/>
              <w:rPr>
                <w:ins w:id="242"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243" w:author="Intel User" w:date="2020-05-05T20:58:00Z">
              <w:r w:rsidRPr="00D73760" w:rsidDel="00620F46">
                <w:rPr>
                  <w:rFonts w:asciiTheme="majorHAnsi" w:eastAsia="SimSun" w:hAnsiTheme="majorHAnsi" w:cstheme="majorHAnsi"/>
                  <w:szCs w:val="18"/>
                  <w:lang w:val="en-US"/>
                </w:rPr>
                <w:delText xml:space="preserve"> </w:delText>
              </w:r>
            </w:del>
          </w:p>
          <w:p w14:paraId="69559270"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ins w:id="244" w:author="Harada Hiroki" w:date="2020-05-11T10:56:00Z">
              <w:r>
                <w:rPr>
                  <w:rFonts w:asciiTheme="majorHAnsi" w:eastAsia="SimSun" w:hAnsiTheme="majorHAnsi" w:cstheme="majorHAnsi"/>
                  <w:szCs w:val="18"/>
                  <w:lang w:val="en-US"/>
                </w:rPr>
                <w:t xml:space="preserve">2, </w:t>
              </w:r>
            </w:ins>
            <w:r w:rsidRPr="00D73760">
              <w:rPr>
                <w:rFonts w:asciiTheme="majorHAnsi" w:eastAsia="SimSun" w:hAnsiTheme="majorHAnsi" w:cstheme="majorHAnsi"/>
                <w:szCs w:val="18"/>
                <w:lang w:val="en-US"/>
              </w:rPr>
              <w:t>4, 8, 16, 32, 64}</w:t>
            </w:r>
          </w:p>
          <w:p w14:paraId="12DFD417" w14:textId="77777777" w:rsidR="0020170F" w:rsidRDefault="0020170F" w:rsidP="0020170F">
            <w:pPr>
              <w:pStyle w:val="TAL"/>
              <w:numPr>
                <w:ilvl w:val="0"/>
                <w:numId w:val="5"/>
              </w:numPr>
              <w:spacing w:after="160" w:line="259" w:lineRule="auto"/>
              <w:rPr>
                <w:ins w:id="245"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2FD8446F"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6C61425" w14:textId="77777777" w:rsidR="0020170F" w:rsidRDefault="0020170F" w:rsidP="0020170F">
            <w:pPr>
              <w:pStyle w:val="TAL"/>
              <w:numPr>
                <w:ilvl w:val="0"/>
                <w:numId w:val="5"/>
              </w:numPr>
              <w:spacing w:after="160" w:line="259" w:lineRule="auto"/>
              <w:rPr>
                <w:ins w:id="246"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47FF7D4C"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247" w:author="Intel User" w:date="2020-05-06T11:13:00Z">
              <w:r>
                <w:rPr>
                  <w:rFonts w:asciiTheme="majorHAnsi" w:eastAsia="SimSun" w:hAnsiTheme="majorHAnsi" w:cstheme="majorHAnsi"/>
                  <w:szCs w:val="18"/>
                  <w:lang w:val="en-US"/>
                </w:rPr>
                <w:t>{</w:t>
              </w:r>
            </w:ins>
            <w:ins w:id="248" w:author="Harada Hiroki" w:date="2020-05-11T10:56:00Z">
              <w:r>
                <w:rPr>
                  <w:rFonts w:asciiTheme="majorHAnsi" w:eastAsia="SimSun" w:hAnsiTheme="majorHAnsi" w:cstheme="majorHAnsi"/>
                  <w:szCs w:val="18"/>
                  <w:lang w:val="en-US"/>
                </w:rPr>
                <w:t>[</w:t>
              </w:r>
            </w:ins>
            <w:ins w:id="249" w:author="Intel User" w:date="2020-05-06T11:13:00Z">
              <w:r w:rsidRPr="000824A8">
                <w:rPr>
                  <w:rFonts w:asciiTheme="majorHAnsi" w:eastAsia="SimSun" w:hAnsiTheme="majorHAnsi" w:cstheme="majorHAnsi"/>
                  <w:szCs w:val="18"/>
                  <w:highlight w:val="yellow"/>
                  <w:lang w:val="en-US"/>
                </w:rPr>
                <w:t>3</w:t>
              </w:r>
            </w:ins>
            <w:ins w:id="250" w:author="Harada Hiroki" w:date="2020-05-11T10:56:00Z">
              <w:r>
                <w:rPr>
                  <w:rFonts w:asciiTheme="majorHAnsi" w:eastAsia="SimSun" w:hAnsiTheme="majorHAnsi" w:cstheme="majorHAnsi"/>
                  <w:szCs w:val="18"/>
                  <w:highlight w:val="yellow"/>
                  <w:lang w:val="en-US"/>
                </w:rPr>
                <w:t>]</w:t>
              </w:r>
            </w:ins>
            <w:ins w:id="251" w:author="Intel User" w:date="2020-05-06T11:13:00Z">
              <w:r w:rsidRPr="000824A8">
                <w:rPr>
                  <w:rFonts w:asciiTheme="majorHAnsi" w:eastAsia="SimSun" w:hAnsiTheme="majorHAnsi" w:cstheme="majorHAnsi"/>
                  <w:szCs w:val="18"/>
                  <w:highlight w:val="yellow"/>
                  <w:lang w:val="en-US"/>
                </w:rPr>
                <w:t xml:space="preserve">, </w:t>
              </w:r>
            </w:ins>
            <w:ins w:id="252" w:author="Harada Hiroki" w:date="2020-05-11T10:56:00Z">
              <w:r>
                <w:rPr>
                  <w:rFonts w:asciiTheme="majorHAnsi" w:eastAsia="SimSun" w:hAnsiTheme="majorHAnsi" w:cstheme="majorHAnsi"/>
                  <w:szCs w:val="18"/>
                  <w:highlight w:val="yellow"/>
                  <w:lang w:val="en-US"/>
                </w:rPr>
                <w:t>[</w:t>
              </w:r>
            </w:ins>
            <w:ins w:id="253" w:author="Intel User" w:date="2020-05-06T11:13:00Z">
              <w:r w:rsidRPr="000824A8">
                <w:rPr>
                  <w:rFonts w:asciiTheme="majorHAnsi" w:eastAsia="SimSun" w:hAnsiTheme="majorHAnsi" w:cstheme="majorHAnsi"/>
                  <w:szCs w:val="18"/>
                  <w:highlight w:val="yellow"/>
                  <w:lang w:val="en-US"/>
                </w:rPr>
                <w:t>6</w:t>
              </w:r>
            </w:ins>
            <w:ins w:id="254" w:author="Harada Hiroki" w:date="2020-05-11T10:56:00Z">
              <w:r>
                <w:rPr>
                  <w:rFonts w:asciiTheme="majorHAnsi" w:eastAsia="SimSun" w:hAnsiTheme="majorHAnsi" w:cstheme="majorHAnsi"/>
                  <w:szCs w:val="18"/>
                  <w:highlight w:val="yellow"/>
                  <w:lang w:val="en-US"/>
                </w:rPr>
                <w:t>]</w:t>
              </w:r>
            </w:ins>
            <w:ins w:id="255" w:author="Intel User" w:date="2020-05-06T11:13:00Z">
              <w:r w:rsidRPr="000824A8">
                <w:rPr>
                  <w:rFonts w:asciiTheme="majorHAnsi" w:eastAsia="SimSun" w:hAnsiTheme="majorHAnsi" w:cstheme="majorHAnsi"/>
                  <w:szCs w:val="18"/>
                  <w:highlight w:val="yellow"/>
                  <w:lang w:val="en-US"/>
                </w:rPr>
                <w:t xml:space="preserve">, </w:t>
              </w:r>
            </w:ins>
            <w:ins w:id="256" w:author="Harada Hiroki" w:date="2020-05-11T10:56:00Z">
              <w:r>
                <w:rPr>
                  <w:rFonts w:asciiTheme="majorHAnsi" w:eastAsia="SimSun" w:hAnsiTheme="majorHAnsi" w:cstheme="majorHAnsi"/>
                  <w:szCs w:val="18"/>
                  <w:highlight w:val="yellow"/>
                  <w:lang w:val="en-US"/>
                </w:rPr>
                <w:t>[</w:t>
              </w:r>
            </w:ins>
            <w:ins w:id="257" w:author="Intel User" w:date="2020-05-06T11:13:00Z">
              <w:r>
                <w:rPr>
                  <w:rFonts w:asciiTheme="majorHAnsi" w:eastAsia="SimSun" w:hAnsiTheme="majorHAnsi" w:cstheme="majorHAnsi"/>
                  <w:szCs w:val="18"/>
                  <w:highlight w:val="yellow"/>
                  <w:lang w:val="en-US"/>
                </w:rPr>
                <w:t>12</w:t>
              </w:r>
            </w:ins>
            <w:ins w:id="258" w:author="Harada Hiroki" w:date="2020-05-11T10:56:00Z">
              <w:r>
                <w:rPr>
                  <w:rFonts w:asciiTheme="majorHAnsi" w:eastAsia="SimSun" w:hAnsiTheme="majorHAnsi" w:cstheme="majorHAnsi"/>
                  <w:szCs w:val="18"/>
                  <w:highlight w:val="yellow"/>
                  <w:lang w:val="en-US"/>
                </w:rPr>
                <w:t>]</w:t>
              </w:r>
            </w:ins>
            <w:ins w:id="259" w:author="Intel User" w:date="2020-05-06T11:13:00Z">
              <w:r>
                <w:rPr>
                  <w:rFonts w:asciiTheme="majorHAnsi" w:eastAsia="SimSun" w:hAnsiTheme="majorHAnsi" w:cstheme="majorHAnsi"/>
                  <w:szCs w:val="18"/>
                  <w:highlight w:val="yellow"/>
                  <w:lang w:val="en-US"/>
                </w:rPr>
                <w:t xml:space="preserve">, </w:t>
              </w:r>
            </w:ins>
            <w:ins w:id="260" w:author="Harada Hiroki" w:date="2020-05-11T10:56:00Z">
              <w:r>
                <w:rPr>
                  <w:rFonts w:asciiTheme="majorHAnsi" w:eastAsia="SimSun" w:hAnsiTheme="majorHAnsi" w:cstheme="majorHAnsi"/>
                  <w:szCs w:val="18"/>
                  <w:highlight w:val="yellow"/>
                  <w:lang w:val="en-US"/>
                </w:rPr>
                <w:t xml:space="preserve">[16], </w:t>
              </w:r>
            </w:ins>
            <w:ins w:id="261" w:author="Intel User" w:date="2020-05-06T11:13: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del w:id="262" w:author="Intel User" w:date="2020-05-06T11:13:00Z">
              <w:r w:rsidRPr="00F379F5" w:rsidDel="000824A8">
                <w:rPr>
                  <w:rFonts w:asciiTheme="majorHAnsi" w:eastAsia="SimSun" w:hAnsiTheme="majorHAnsi" w:cstheme="majorHAnsi"/>
                  <w:szCs w:val="18"/>
                  <w:highlight w:val="yellow"/>
                  <w:lang w:val="en-US"/>
                </w:rPr>
                <w:delText>[{16, 32, 64, 96, 128, 256} or {3, 12, 64, 256}]</w:delText>
              </w:r>
            </w:del>
          </w:p>
          <w:p w14:paraId="2F76ACBE" w14:textId="77777777" w:rsidR="0020170F" w:rsidRDefault="0020170F" w:rsidP="0020170F">
            <w:pPr>
              <w:pStyle w:val="TAL"/>
              <w:numPr>
                <w:ilvl w:val="0"/>
                <w:numId w:val="5"/>
              </w:numPr>
              <w:spacing w:after="160" w:line="259" w:lineRule="auto"/>
              <w:rPr>
                <w:ins w:id="263"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76CDD095"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264" w:author="Intel User" w:date="2020-05-05T20:59: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{32, 64, 128, 256, 512, 1024</w:t>
            </w:r>
            <w:del w:id="265" w:author="Intel User" w:date="2020-05-06T18:31:00Z">
              <w:r w:rsidRPr="00D73760" w:rsidDel="00C73E44">
                <w:rPr>
                  <w:rFonts w:asciiTheme="majorHAnsi" w:eastAsia="SimSun" w:hAnsiTheme="majorHAnsi" w:cstheme="majorHAnsi"/>
                  <w:szCs w:val="18"/>
                  <w:lang w:val="en-US"/>
                </w:rPr>
                <w:delText>]</w:delText>
              </w:r>
            </w:del>
            <w:ins w:id="266" w:author="Intel User" w:date="2020-05-06T18:31:00Z">
              <w:r>
                <w:rPr>
                  <w:rFonts w:asciiTheme="majorHAnsi" w:eastAsia="SimSun" w:hAnsiTheme="majorHAnsi" w:cstheme="majorHAnsi"/>
                  <w:szCs w:val="18"/>
                  <w:lang w:val="en-US"/>
                </w:rPr>
                <w:t>}</w:t>
              </w:r>
            </w:ins>
          </w:p>
          <w:p w14:paraId="50C7E2FB" w14:textId="77777777" w:rsidR="0020170F" w:rsidRPr="000824A8" w:rsidRDefault="0020170F" w:rsidP="0020170F">
            <w:pPr>
              <w:pStyle w:val="TAL"/>
              <w:numPr>
                <w:ilvl w:val="0"/>
                <w:numId w:val="5"/>
              </w:numPr>
              <w:spacing w:after="160" w:line="259" w:lineRule="auto"/>
              <w:rPr>
                <w:ins w:id="267" w:author="Intel User" w:date="2020-05-06T11:11:00Z"/>
                <w:rFonts w:asciiTheme="majorHAnsi" w:eastAsia="SimSun" w:hAnsiTheme="majorHAnsi" w:cstheme="majorHAnsi"/>
                <w:szCs w:val="18"/>
                <w:lang w:val="en-US"/>
              </w:rPr>
            </w:pPr>
            <w:ins w:id="268" w:author="Harada Hiroki" w:date="2020-05-11T10:56:00Z">
              <w:r>
                <w:rPr>
                  <w:rFonts w:asciiTheme="majorHAnsi" w:eastAsia="SimSun" w:hAnsiTheme="majorHAnsi" w:cstheme="majorHAnsi"/>
                  <w:szCs w:val="18"/>
                  <w:lang w:val="en-US"/>
                </w:rPr>
                <w:t>[</w:t>
              </w:r>
            </w:ins>
            <w:ins w:id="269" w:author="Intel User" w:date="2020-05-06T11:11:00Z">
              <w:r w:rsidRPr="000824A8">
                <w:rPr>
                  <w:rFonts w:asciiTheme="majorHAnsi" w:eastAsia="SimSun" w:hAnsiTheme="majorHAnsi" w:cstheme="majorHAnsi"/>
                  <w:szCs w:val="18"/>
                  <w:lang w:val="en-US"/>
                </w:rPr>
                <w:t>Max number of positioning frequency layers UE supports</w:t>
              </w:r>
            </w:ins>
          </w:p>
          <w:p w14:paraId="1F5BA4F5" w14:textId="77777777" w:rsidR="0020170F" w:rsidRPr="000824A8" w:rsidRDefault="0020170F" w:rsidP="000B3FA3">
            <w:pPr>
              <w:pStyle w:val="TAL"/>
              <w:spacing w:after="160" w:line="259" w:lineRule="auto"/>
              <w:ind w:left="360"/>
              <w:rPr>
                <w:ins w:id="270" w:author="Intel User" w:date="2020-05-06T11:11:00Z"/>
                <w:rFonts w:asciiTheme="majorHAnsi" w:eastAsia="SimSun" w:hAnsiTheme="majorHAnsi" w:cstheme="majorHAnsi"/>
                <w:szCs w:val="18"/>
                <w:lang w:val="ru-RU"/>
              </w:rPr>
            </w:pPr>
            <w:ins w:id="271" w:author="Intel User" w:date="2020-05-06T11:11:00Z">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ins>
            <w:ins w:id="272" w:author="Harada Hiroki" w:date="2020-05-11T10:56:00Z">
              <w:r>
                <w:rPr>
                  <w:rFonts w:asciiTheme="majorHAnsi" w:hAnsiTheme="majorHAnsi" w:cstheme="majorHAnsi"/>
                  <w:szCs w:val="18"/>
                  <w:lang w:val="en-US" w:eastAsia="ja-JP"/>
                </w:rPr>
                <w:t>]</w:t>
              </w:r>
            </w:ins>
          </w:p>
          <w:p w14:paraId="19D40274" w14:textId="77777777" w:rsidR="0020170F" w:rsidDel="00296BFF" w:rsidRDefault="0020170F" w:rsidP="0020170F">
            <w:pPr>
              <w:pStyle w:val="TAL"/>
              <w:numPr>
                <w:ilvl w:val="0"/>
                <w:numId w:val="5"/>
              </w:numPr>
              <w:spacing w:after="160" w:line="259" w:lineRule="auto"/>
              <w:rPr>
                <w:ins w:id="273" w:author="Intel User" w:date="2020-05-05T20:59:00Z"/>
                <w:del w:id="274" w:author="Harada Hiroki" w:date="2020-05-11T10:56:00Z"/>
                <w:rFonts w:asciiTheme="majorHAnsi" w:eastAsia="SimSun" w:hAnsiTheme="majorHAnsi" w:cstheme="majorHAnsi"/>
                <w:szCs w:val="18"/>
                <w:highlight w:val="yellow"/>
                <w:lang w:val="en-US"/>
              </w:rPr>
            </w:pPr>
            <w:del w:id="275" w:author="Harada Hiroki" w:date="2020-05-11T10:56:00Z">
              <w:r w:rsidRPr="00AD3848" w:rsidDel="00296BFF">
                <w:rPr>
                  <w:rFonts w:asciiTheme="majorHAnsi" w:eastAsia="SimSun" w:hAnsiTheme="majorHAnsi" w:cstheme="majorHAnsi"/>
                  <w:szCs w:val="18"/>
                  <w:highlight w:val="yellow"/>
                  <w:lang w:val="en-US"/>
                </w:rPr>
                <w:delText>[Max number of DL PRS resources per TRP across all frequency layers.</w:delText>
              </w:r>
            </w:del>
          </w:p>
          <w:p w14:paraId="756EDF80" w14:textId="77777777" w:rsidR="0020170F" w:rsidRPr="00AD3848" w:rsidDel="00296BFF" w:rsidRDefault="0020170F" w:rsidP="000B3FA3">
            <w:pPr>
              <w:pStyle w:val="TAL"/>
              <w:spacing w:after="160" w:line="259" w:lineRule="auto"/>
              <w:ind w:left="360"/>
              <w:rPr>
                <w:del w:id="276" w:author="Harada Hiroki" w:date="2020-05-11T10:56:00Z"/>
                <w:rFonts w:asciiTheme="majorHAnsi" w:eastAsia="SimSun" w:hAnsiTheme="majorHAnsi" w:cstheme="majorHAnsi"/>
                <w:szCs w:val="18"/>
                <w:highlight w:val="yellow"/>
                <w:lang w:val="en-US"/>
              </w:rPr>
            </w:pPr>
            <w:del w:id="277" w:author="Harada Hiroki" w:date="2020-05-11T10:56:00Z">
              <w:r w:rsidRPr="00AD3848" w:rsidDel="00296BFF">
                <w:rPr>
                  <w:rFonts w:asciiTheme="majorHAnsi" w:eastAsia="SimSun" w:hAnsiTheme="majorHAnsi" w:cstheme="majorHAnsi"/>
                  <w:szCs w:val="18"/>
                  <w:highlight w:val="yellow"/>
                  <w:lang w:val="en-US"/>
                </w:rPr>
                <w:delText xml:space="preserve"> Value set: {4,</w:delText>
              </w:r>
            </w:del>
            <w:ins w:id="278" w:author="Intel User" w:date="2020-05-06T11:12:00Z">
              <w:del w:id="279" w:author="Harada Hiroki" w:date="2020-05-11T10:56:00Z">
                <w:r w:rsidDel="00296BFF">
                  <w:rPr>
                    <w:rFonts w:asciiTheme="majorHAnsi" w:eastAsia="SimSun" w:hAnsiTheme="majorHAnsi" w:cstheme="majorHAnsi"/>
                    <w:szCs w:val="18"/>
                    <w:highlight w:val="yellow"/>
                    <w:lang w:val="en-US"/>
                  </w:rPr>
                  <w:delText xml:space="preserve"> </w:delText>
                </w:r>
              </w:del>
            </w:ins>
            <w:del w:id="280" w:author="Harada Hiroki" w:date="2020-05-11T10:56:00Z">
              <w:r w:rsidRPr="00AD3848" w:rsidDel="00296BFF">
                <w:rPr>
                  <w:rFonts w:asciiTheme="majorHAnsi" w:eastAsia="SimSun" w:hAnsiTheme="majorHAnsi" w:cstheme="majorHAnsi"/>
                  <w:szCs w:val="18"/>
                  <w:highlight w:val="yellow"/>
                  <w:lang w:val="en-US"/>
                </w:rPr>
                <w:delText>8,</w:delText>
              </w:r>
            </w:del>
            <w:ins w:id="281" w:author="Intel User" w:date="2020-05-06T11:12:00Z">
              <w:del w:id="282" w:author="Harada Hiroki" w:date="2020-05-11T10:56:00Z">
                <w:r w:rsidDel="00296BFF">
                  <w:rPr>
                    <w:rFonts w:asciiTheme="majorHAnsi" w:eastAsia="SimSun" w:hAnsiTheme="majorHAnsi" w:cstheme="majorHAnsi"/>
                    <w:szCs w:val="18"/>
                    <w:highlight w:val="yellow"/>
                    <w:lang w:val="en-US"/>
                  </w:rPr>
                  <w:delText xml:space="preserve"> </w:delText>
                </w:r>
              </w:del>
            </w:ins>
            <w:del w:id="283" w:author="Harada Hiroki" w:date="2020-05-11T10:56:00Z">
              <w:r w:rsidRPr="00AD3848" w:rsidDel="00296BFF">
                <w:rPr>
                  <w:rFonts w:asciiTheme="majorHAnsi" w:eastAsia="SimSun" w:hAnsiTheme="majorHAnsi" w:cstheme="majorHAnsi"/>
                  <w:szCs w:val="18"/>
                  <w:highlight w:val="yellow"/>
                  <w:lang w:val="en-US"/>
                </w:rPr>
                <w:delText>16,</w:delText>
              </w:r>
            </w:del>
            <w:ins w:id="284" w:author="Intel User" w:date="2020-05-06T11:12:00Z">
              <w:del w:id="285" w:author="Harada Hiroki" w:date="2020-05-11T10:56:00Z">
                <w:r w:rsidDel="00296BFF">
                  <w:rPr>
                    <w:rFonts w:asciiTheme="majorHAnsi" w:eastAsia="SimSun" w:hAnsiTheme="majorHAnsi" w:cstheme="majorHAnsi"/>
                    <w:szCs w:val="18"/>
                    <w:highlight w:val="yellow"/>
                    <w:lang w:val="en-US"/>
                  </w:rPr>
                  <w:delText xml:space="preserve"> </w:delText>
                </w:r>
              </w:del>
            </w:ins>
            <w:del w:id="286" w:author="Harada Hiroki" w:date="2020-05-11T10:56:00Z">
              <w:r w:rsidRPr="00AD3848" w:rsidDel="00296BFF">
                <w:rPr>
                  <w:rFonts w:asciiTheme="majorHAnsi" w:eastAsia="SimSun" w:hAnsiTheme="majorHAnsi" w:cstheme="majorHAnsi"/>
                  <w:szCs w:val="18"/>
                  <w:highlight w:val="yellow"/>
                  <w:lang w:val="en-US"/>
                </w:rPr>
                <w:delText>32,</w:delText>
              </w:r>
            </w:del>
            <w:ins w:id="287" w:author="Intel User" w:date="2020-05-06T11:12:00Z">
              <w:del w:id="288" w:author="Harada Hiroki" w:date="2020-05-11T10:56:00Z">
                <w:r w:rsidDel="00296BFF">
                  <w:rPr>
                    <w:rFonts w:asciiTheme="majorHAnsi" w:eastAsia="SimSun" w:hAnsiTheme="majorHAnsi" w:cstheme="majorHAnsi"/>
                    <w:szCs w:val="18"/>
                    <w:highlight w:val="yellow"/>
                    <w:lang w:val="en-US"/>
                  </w:rPr>
                  <w:delText xml:space="preserve"> </w:delText>
                </w:r>
              </w:del>
            </w:ins>
            <w:del w:id="289" w:author="Harada Hiroki" w:date="2020-05-11T10:56:00Z">
              <w:r w:rsidRPr="00AD3848" w:rsidDel="00296BFF">
                <w:rPr>
                  <w:rFonts w:asciiTheme="majorHAnsi" w:eastAsia="SimSun" w:hAnsiTheme="majorHAnsi" w:cstheme="majorHAnsi"/>
                  <w:szCs w:val="18"/>
                  <w:highlight w:val="yellow"/>
                  <w:lang w:val="en-US"/>
                </w:rPr>
                <w:delText>64,</w:delText>
              </w:r>
            </w:del>
            <w:ins w:id="290" w:author="Intel User" w:date="2020-05-06T11:12:00Z">
              <w:del w:id="291" w:author="Harada Hiroki" w:date="2020-05-11T10:56:00Z">
                <w:r w:rsidDel="00296BFF">
                  <w:rPr>
                    <w:rFonts w:asciiTheme="majorHAnsi" w:eastAsia="SimSun" w:hAnsiTheme="majorHAnsi" w:cstheme="majorHAnsi"/>
                    <w:szCs w:val="18"/>
                    <w:highlight w:val="yellow"/>
                    <w:lang w:val="en-US"/>
                  </w:rPr>
                  <w:delText xml:space="preserve"> </w:delText>
                </w:r>
              </w:del>
            </w:ins>
            <w:del w:id="292" w:author="Harada Hiroki" w:date="2020-05-11T10:56:00Z">
              <w:r w:rsidRPr="00AD3848" w:rsidDel="00296BFF">
                <w:rPr>
                  <w:rFonts w:asciiTheme="majorHAnsi" w:eastAsia="SimSun" w:hAnsiTheme="majorHAnsi" w:cstheme="majorHAnsi"/>
                  <w:szCs w:val="18"/>
                  <w:highlight w:val="yellow"/>
                  <w:lang w:val="en-US"/>
                </w:rPr>
                <w:delText>128}]</w:delText>
              </w:r>
            </w:del>
          </w:p>
          <w:p w14:paraId="398116A7" w14:textId="77777777" w:rsidR="0020170F" w:rsidRPr="00AD3848" w:rsidDel="000824A8" w:rsidRDefault="0020170F" w:rsidP="0020170F">
            <w:pPr>
              <w:pStyle w:val="TAL"/>
              <w:numPr>
                <w:ilvl w:val="0"/>
                <w:numId w:val="5"/>
              </w:numPr>
              <w:spacing w:after="200" w:line="276" w:lineRule="auto"/>
              <w:ind w:left="0"/>
              <w:rPr>
                <w:del w:id="293" w:author="Intel User" w:date="2020-05-06T11:11:00Z"/>
                <w:rFonts w:asciiTheme="majorHAnsi" w:eastAsia="SimSun" w:hAnsiTheme="majorHAnsi" w:cstheme="majorHAnsi"/>
                <w:szCs w:val="18"/>
                <w:highlight w:val="yellow"/>
                <w:lang w:val="en-US"/>
              </w:rPr>
            </w:pPr>
            <w:del w:id="294" w:author="Intel User" w:date="2020-05-06T11:11:00Z">
              <w:r w:rsidRPr="00AD3848" w:rsidDel="000824A8">
                <w:rPr>
                  <w:rFonts w:asciiTheme="majorHAnsi" w:eastAsia="SimSun" w:hAnsiTheme="majorHAnsi" w:cstheme="majorHAnsi"/>
                  <w:szCs w:val="18"/>
                  <w:highlight w:val="yellow"/>
                  <w:lang w:val="en-US"/>
                </w:rPr>
                <w:delText>[The number of positioning layer UE supports]</w:delText>
              </w:r>
            </w:del>
          </w:p>
          <w:p w14:paraId="284EE6E7" w14:textId="77777777" w:rsidR="0020170F" w:rsidRPr="00D73760" w:rsidRDefault="0020170F" w:rsidP="000B3FA3">
            <w:pPr>
              <w:pStyle w:val="TAL"/>
              <w:spacing w:after="160" w:line="259" w:lineRule="auto"/>
              <w:ind w:left="360"/>
              <w:rPr>
                <w:rFonts w:asciiTheme="majorHAnsi" w:eastAsia="SimSun" w:hAnsiTheme="majorHAnsi" w:cstheme="majorHAnsi"/>
                <w:szCs w:val="18"/>
                <w:lang w:val="en-US"/>
              </w:rPr>
            </w:pPr>
            <w:del w:id="295" w:author="Intel User" w:date="2020-05-06T11:11:00Z">
              <w:r w:rsidRPr="00AD3848" w:rsidDel="000824A8">
                <w:rPr>
                  <w:rFonts w:asciiTheme="majorHAnsi" w:hAnsiTheme="majorHAnsi" w:cstheme="majorHAnsi" w:hint="eastAsia"/>
                  <w:szCs w:val="18"/>
                  <w:highlight w:val="yellow"/>
                  <w:lang w:val="en-US" w:eastAsia="ja-JP"/>
                </w:rPr>
                <w:delText>V</w:delText>
              </w:r>
              <w:r w:rsidRPr="00AD3848" w:rsidDel="000824A8">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75FCE469" w14:textId="77777777" w:rsidR="0020170F" w:rsidRPr="00F56B55" w:rsidRDefault="0020170F" w:rsidP="000B3FA3">
            <w:pPr>
              <w:pStyle w:val="TAL"/>
              <w:jc w:val="center"/>
              <w:rPr>
                <w:lang w:eastAsia="ja-JP"/>
              </w:rPr>
            </w:pPr>
            <w:r w:rsidRPr="00F56B55">
              <w:rPr>
                <w:lang w:eastAsia="ja-JP"/>
              </w:rPr>
              <w:t>13-</w:t>
            </w:r>
            <w:ins w:id="296" w:author="Intel User" w:date="2020-05-05T22:15:00Z">
              <w:r w:rsidRPr="00F56B55">
                <w:rPr>
                  <w:lang w:eastAsia="ja-JP"/>
                </w:rPr>
                <w:t>1</w:t>
              </w:r>
            </w:ins>
            <w:del w:id="297" w:author="Intel User" w:date="2020-05-05T21:04:00Z">
              <w:r w:rsidRPr="00F56B55" w:rsidDel="00BC31E9">
                <w:rPr>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01D38EB4" w14:textId="77777777" w:rsidR="0020170F" w:rsidRPr="00D73760" w:rsidRDefault="0020170F" w:rsidP="000B3FA3">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2C163AED" w14:textId="77777777" w:rsidR="0020170F" w:rsidRPr="00D73760" w:rsidRDefault="0020170F" w:rsidP="000B3F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6BDF5E07"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2731C5" w14:textId="77777777" w:rsidR="0020170F" w:rsidRPr="00942199" w:rsidRDefault="0020170F" w:rsidP="000B3FA3">
            <w:pPr>
              <w:pStyle w:val="TAL"/>
              <w:jc w:val="center"/>
              <w:rPr>
                <w:rFonts w:eastAsia="Times New Roman"/>
                <w:bCs/>
                <w:highlight w:val="yellow"/>
                <w:lang w:eastAsia="ja-JP"/>
              </w:rPr>
            </w:pPr>
            <w:ins w:id="298" w:author="Intel User" w:date="2020-05-06T18:41:00Z">
              <w:r w:rsidRPr="00942199">
                <w:rPr>
                  <w:rFonts w:eastAsia="Times New Roman"/>
                  <w:bCs/>
                  <w:highlight w:val="yellow"/>
                  <w:lang w:eastAsia="ja-JP"/>
                </w:rPr>
                <w:t>[Per UE]</w:t>
              </w:r>
            </w:ins>
            <w:del w:id="299" w:author="Intel User" w:date="2020-05-06T11:15:00Z">
              <w:r w:rsidRPr="00942199" w:rsidDel="000824A8">
                <w:rPr>
                  <w:rFonts w:eastAsia="Times New Roman"/>
                  <w:bCs/>
                  <w:highlight w:val="yellow"/>
                  <w:lang w:eastAsia="ja-JP"/>
                </w:rPr>
                <w:delText xml:space="preserve">FFS: [Per band or </w:delText>
              </w:r>
            </w:del>
            <w:del w:id="300" w:author="Intel User" w:date="2020-05-06T18:41:00Z">
              <w:r w:rsidRPr="00942199" w:rsidDel="00BB388A">
                <w:rPr>
                  <w:rFonts w:eastAsia="Times New Roman"/>
                  <w:bCs/>
                  <w:highlight w:val="yellow"/>
                  <w:lang w:eastAsia="ja-JP"/>
                </w:rPr>
                <w:delText>Per UE</w:delText>
              </w:r>
            </w:del>
            <w:del w:id="301" w:author="Intel User" w:date="2020-05-06T11:15:00Z">
              <w:r w:rsidRPr="00942199" w:rsidDel="000824A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1AD3CE4" w14:textId="77777777" w:rsidR="0020170F" w:rsidRPr="00D73760" w:rsidRDefault="0020170F" w:rsidP="000B3FA3">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2E05C714" w14:textId="77777777" w:rsidR="0020170F" w:rsidRPr="00942199" w:rsidRDefault="0020170F" w:rsidP="000B3FA3">
            <w:pPr>
              <w:pStyle w:val="TAL"/>
              <w:jc w:val="center"/>
              <w:rPr>
                <w:bCs/>
                <w:highlight w:val="yellow"/>
              </w:rPr>
            </w:pPr>
            <w:ins w:id="302" w:author="Intel User" w:date="2020-05-06T18:42:00Z">
              <w:r w:rsidRPr="00942199">
                <w:rPr>
                  <w:bCs/>
                  <w:highlight w:val="yellow"/>
                </w:rPr>
                <w:t>[</w:t>
              </w:r>
            </w:ins>
            <w:del w:id="303" w:author="Intel User" w:date="2020-05-06T11:15:00Z">
              <w:r w:rsidRPr="00942199" w:rsidDel="000824A8">
                <w:rPr>
                  <w:bCs/>
                  <w:highlight w:val="yellow"/>
                </w:rPr>
                <w:delText>[N/A or</w:delText>
              </w:r>
            </w:del>
            <w:del w:id="304" w:author="Intel User" w:date="2020-05-06T13:43:00Z">
              <w:r w:rsidRPr="00942199" w:rsidDel="00EA309B">
                <w:rPr>
                  <w:bCs/>
                  <w:highlight w:val="yellow"/>
                </w:rPr>
                <w:delText xml:space="preserve"> </w:delText>
              </w:r>
            </w:del>
            <w:r w:rsidRPr="00942199">
              <w:rPr>
                <w:bCs/>
                <w:highlight w:val="yellow"/>
              </w:rPr>
              <w:t>Yes</w:t>
            </w:r>
            <w:ins w:id="305" w:author="Intel User" w:date="2020-05-06T18:42:00Z">
              <w:r w:rsidRPr="00942199">
                <w:rPr>
                  <w:bCs/>
                  <w:highlight w:val="yellow"/>
                </w:rPr>
                <w:t>]</w:t>
              </w:r>
            </w:ins>
            <w:del w:id="306" w:author="Intel User" w:date="2020-05-06T11:15:00Z">
              <w:r w:rsidRPr="00942199" w:rsidDel="000824A8">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2EB31259"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D3B022" w14:textId="77777777" w:rsidR="0020170F" w:rsidRDefault="0020170F" w:rsidP="000B3FA3">
            <w:pPr>
              <w:pStyle w:val="TAH"/>
              <w:jc w:val="left"/>
              <w:rPr>
                <w:ins w:id="307" w:author="Harada Hiroki" w:date="2020-05-11T10:56:00Z"/>
                <w:b w:val="0"/>
                <w:bCs/>
              </w:rPr>
            </w:pPr>
            <w:r w:rsidRPr="00D73760">
              <w:rPr>
                <w:b w:val="0"/>
                <w:bCs/>
              </w:rPr>
              <w:t>Need for location server to know if the feature is supported.</w:t>
            </w:r>
          </w:p>
          <w:p w14:paraId="2218CCFD" w14:textId="77777777" w:rsidR="0020170F" w:rsidRDefault="0020170F" w:rsidP="000B3FA3">
            <w:pPr>
              <w:pStyle w:val="TAH"/>
              <w:jc w:val="left"/>
              <w:rPr>
                <w:ins w:id="308" w:author="Harada Hiroki" w:date="2020-05-11T10:56:00Z"/>
                <w:rFonts w:eastAsia="MS Mincho"/>
                <w:b w:val="0"/>
                <w:bCs/>
              </w:rPr>
            </w:pPr>
          </w:p>
          <w:p w14:paraId="2C7CC813" w14:textId="77777777" w:rsidR="0020170F" w:rsidRPr="00296BFF" w:rsidRDefault="0020170F" w:rsidP="000B3FA3">
            <w:pPr>
              <w:pStyle w:val="TAH"/>
              <w:jc w:val="left"/>
              <w:rPr>
                <w:rFonts w:eastAsia="MS Mincho"/>
                <w:b w:val="0"/>
                <w:bCs/>
              </w:rPr>
            </w:pPr>
            <w:ins w:id="309" w:author="Harada Hiroki" w:date="2020-05-11T10:56:00Z">
              <w:r w:rsidRPr="00296BFF">
                <w:rPr>
                  <w:rFonts w:eastAsia="MS Mincho"/>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4A14434A" w14:textId="77777777" w:rsidR="0020170F" w:rsidRPr="00D73760"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D73760" w14:paraId="5257EE3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1C789A47" w14:textId="77777777" w:rsidR="0020170F" w:rsidRPr="00D73760" w:rsidRDefault="0020170F" w:rsidP="000B3FA3">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9C361D8" w14:textId="77777777" w:rsidR="0020170F" w:rsidRPr="00D73760" w:rsidRDefault="0020170F" w:rsidP="000B3FA3">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378D8352" w14:textId="77777777" w:rsidR="0020170F" w:rsidRPr="00D73760" w:rsidRDefault="0020170F" w:rsidP="000B3FA3">
            <w:pPr>
              <w:pStyle w:val="TAL"/>
              <w:rPr>
                <w:bCs/>
              </w:rPr>
            </w:pPr>
            <w:r w:rsidRPr="00D73760">
              <w:rPr>
                <w:bCs/>
              </w:rPr>
              <w:t>DL PRS Measurement Report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4AF3B130" w14:textId="77777777" w:rsidR="0020170F" w:rsidRDefault="0020170F" w:rsidP="0020170F">
            <w:pPr>
              <w:pStyle w:val="TAL"/>
              <w:numPr>
                <w:ilvl w:val="0"/>
                <w:numId w:val="6"/>
              </w:numPr>
              <w:spacing w:after="200" w:line="276" w:lineRule="auto"/>
              <w:rPr>
                <w:ins w:id="310" w:author="Intel User" w:date="2020-05-06T12:3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01E15476" w14:textId="77777777" w:rsidR="0020170F" w:rsidRPr="00D73760" w:rsidRDefault="0020170F" w:rsidP="000B3FA3">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3C71D410" w14:textId="77777777" w:rsidR="0020170F" w:rsidRPr="00F56B55" w:rsidRDefault="0020170F" w:rsidP="000B3FA3">
            <w:pPr>
              <w:pStyle w:val="TAL"/>
              <w:jc w:val="center"/>
              <w:rPr>
                <w:lang w:eastAsia="ja-JP"/>
              </w:rPr>
            </w:pPr>
            <w:r w:rsidRPr="00F56B55">
              <w:rPr>
                <w:lang w:eastAsia="ja-JP"/>
              </w:rPr>
              <w:t>13-</w:t>
            </w:r>
            <w:ins w:id="311" w:author="Intel User" w:date="2020-05-06T12:34:00Z">
              <w:r w:rsidRPr="00F56B55">
                <w:rPr>
                  <w:lang w:eastAsia="ja-JP"/>
                </w:rPr>
                <w:t>2</w:t>
              </w:r>
            </w:ins>
            <w:del w:id="312" w:author="Intel User" w:date="2020-05-05T21:05:00Z">
              <w:r w:rsidRPr="00F56B55" w:rsidDel="00BC31E9">
                <w:rPr>
                  <w:lang w:eastAsia="ja-JP"/>
                </w:rPr>
                <w:delText>3</w:delText>
              </w:r>
            </w:del>
            <w:r w:rsidRPr="00F56B55">
              <w:rPr>
                <w:lang w:eastAsia="ja-JP"/>
              </w:rPr>
              <w:t>,</w:t>
            </w:r>
            <w:del w:id="313" w:author="Intel User" w:date="2020-05-05T21:05:00Z">
              <w:r w:rsidRPr="00F56B55" w:rsidDel="00BC31E9">
                <w:rPr>
                  <w:lang w:eastAsia="ja-JP"/>
                </w:rPr>
                <w:delText xml:space="preserve"> 13-5 (TBD)</w:delText>
              </w:r>
            </w:del>
          </w:p>
        </w:tc>
        <w:tc>
          <w:tcPr>
            <w:tcW w:w="853" w:type="dxa"/>
            <w:tcBorders>
              <w:top w:val="single" w:sz="4" w:space="0" w:color="auto"/>
              <w:left w:val="single" w:sz="4" w:space="0" w:color="auto"/>
              <w:bottom w:val="single" w:sz="4" w:space="0" w:color="auto"/>
              <w:right w:val="single" w:sz="4" w:space="0" w:color="auto"/>
            </w:tcBorders>
          </w:tcPr>
          <w:p w14:paraId="75E12F32"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5ADC89A6" w14:textId="77777777" w:rsidR="0020170F" w:rsidRPr="00D73760" w:rsidRDefault="0020170F" w:rsidP="000B3F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59998224"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227AF0" w14:textId="77777777" w:rsidR="0020170F" w:rsidRPr="00942199" w:rsidRDefault="0020170F" w:rsidP="000B3FA3">
            <w:pPr>
              <w:pStyle w:val="TAL"/>
              <w:jc w:val="center"/>
              <w:rPr>
                <w:rFonts w:eastAsia="Times New Roman"/>
                <w:bCs/>
                <w:highlight w:val="yellow"/>
                <w:lang w:eastAsia="ja-JP"/>
              </w:rPr>
            </w:pPr>
            <w:ins w:id="314" w:author="Intel User" w:date="2020-05-06T18:41:00Z">
              <w:r w:rsidRPr="00942199">
                <w:rPr>
                  <w:rFonts w:eastAsia="Times New Roman"/>
                  <w:bCs/>
                  <w:highlight w:val="yellow"/>
                  <w:lang w:eastAsia="ja-JP"/>
                </w:rPr>
                <w:t>[Per UE]</w:t>
              </w:r>
            </w:ins>
            <w:del w:id="315" w:author="Intel User" w:date="2020-05-06T12:34:00Z">
              <w:r w:rsidRPr="00942199" w:rsidDel="00F56B55">
                <w:rPr>
                  <w:rFonts w:eastAsia="Times New Roman"/>
                  <w:bCs/>
                  <w:highlight w:val="yellow"/>
                  <w:lang w:eastAsia="ja-JP"/>
                </w:rPr>
                <w:delText xml:space="preserve">FFS: [Per band or </w:delText>
              </w:r>
            </w:del>
            <w:del w:id="316" w:author="Intel User" w:date="2020-05-06T18:41:00Z">
              <w:r w:rsidRPr="00942199" w:rsidDel="00BB388A">
                <w:rPr>
                  <w:rFonts w:eastAsia="Times New Roman"/>
                  <w:bCs/>
                  <w:highlight w:val="yellow"/>
                  <w:lang w:eastAsia="ja-JP"/>
                </w:rPr>
                <w:delText>Per UE</w:delText>
              </w:r>
            </w:del>
            <w:del w:id="317" w:author="Intel User" w:date="2020-05-06T12:34:00Z">
              <w:r w:rsidRPr="00942199" w:rsidDel="00F56B55">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2D33D8D" w14:textId="77777777" w:rsidR="0020170F" w:rsidRPr="00AD3848" w:rsidRDefault="0020170F" w:rsidP="000B3FA3">
            <w:pPr>
              <w:pStyle w:val="TAL"/>
              <w:jc w:val="center"/>
              <w:rPr>
                <w:bCs/>
                <w:highlight w:val="yellow"/>
              </w:rPr>
            </w:pPr>
            <w:del w:id="318" w:author="Intel User" w:date="2020-05-06T13:44:00Z">
              <w:r w:rsidRPr="00AD3848" w:rsidDel="00EA309B">
                <w:rPr>
                  <w:bCs/>
                  <w:highlight w:val="yellow"/>
                </w:rPr>
                <w:delText>[</w:delText>
              </w:r>
            </w:del>
            <w:r w:rsidRPr="00EA309B">
              <w:rPr>
                <w:bCs/>
              </w:rPr>
              <w:t>N/A</w:t>
            </w:r>
            <w:del w:id="319" w:author="Intel User" w:date="2020-05-06T13:44:00Z">
              <w:r w:rsidRPr="00AD3848" w:rsidDel="00EA309B">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0CED2783" w14:textId="77777777" w:rsidR="0020170F" w:rsidRPr="00942199" w:rsidRDefault="0020170F" w:rsidP="000B3FA3">
            <w:pPr>
              <w:pStyle w:val="TAL"/>
              <w:jc w:val="center"/>
              <w:rPr>
                <w:bCs/>
                <w:highlight w:val="yellow"/>
              </w:rPr>
            </w:pPr>
            <w:ins w:id="320" w:author="Intel User" w:date="2020-05-06T18:42:00Z">
              <w:r w:rsidRPr="00942199">
                <w:rPr>
                  <w:bCs/>
                  <w:highlight w:val="yellow"/>
                </w:rPr>
                <w:t>[</w:t>
              </w:r>
            </w:ins>
            <w:del w:id="321" w:author="Intel User" w:date="2020-05-06T13:43:00Z">
              <w:r w:rsidRPr="00942199" w:rsidDel="00EA309B">
                <w:rPr>
                  <w:bCs/>
                  <w:highlight w:val="yellow"/>
                </w:rPr>
                <w:delText>[N/A]</w:delText>
              </w:r>
            </w:del>
            <w:ins w:id="322" w:author="Intel User" w:date="2020-05-06T13:43:00Z">
              <w:r w:rsidRPr="00942199">
                <w:rPr>
                  <w:bCs/>
                  <w:highlight w:val="yellow"/>
                </w:rPr>
                <w:t>Yes</w:t>
              </w:r>
            </w:ins>
            <w:ins w:id="323" w:author="Intel User" w:date="2020-05-06T18:42:00Z">
              <w:r w:rsidRPr="00942199">
                <w:rPr>
                  <w:bCs/>
                  <w:highlight w:val="yellow"/>
                </w:rPr>
                <w:t>]</w:t>
              </w:r>
            </w:ins>
          </w:p>
        </w:tc>
        <w:tc>
          <w:tcPr>
            <w:tcW w:w="1842" w:type="dxa"/>
            <w:tcBorders>
              <w:top w:val="single" w:sz="4" w:space="0" w:color="auto"/>
              <w:left w:val="single" w:sz="4" w:space="0" w:color="auto"/>
              <w:bottom w:val="single" w:sz="4" w:space="0" w:color="auto"/>
              <w:right w:val="single" w:sz="4" w:space="0" w:color="auto"/>
            </w:tcBorders>
          </w:tcPr>
          <w:p w14:paraId="0111858A"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3CB469" w14:textId="77777777" w:rsidR="0020170F" w:rsidRPr="00D73760" w:rsidRDefault="0020170F" w:rsidP="000B3F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BE1D93D" w14:textId="77777777" w:rsidR="0020170F" w:rsidRPr="00D73760"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D73760" w14:paraId="37A6845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125B59C7"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558FE2EF" w14:textId="77777777" w:rsidR="0020170F" w:rsidRPr="00D73760" w:rsidRDefault="0020170F" w:rsidP="000B3FA3">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0C01DB25" w14:textId="77777777" w:rsidR="0020170F" w:rsidRPr="00D73760" w:rsidRDefault="0020170F" w:rsidP="000B3FA3">
            <w:pPr>
              <w:pStyle w:val="TAL"/>
              <w:rPr>
                <w:bCs/>
              </w:rPr>
            </w:pPr>
            <w:r w:rsidRPr="00D73760">
              <w:rPr>
                <w:bCs/>
              </w:rPr>
              <w:t>Inter-frequency measurement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E40D8A2" w14:textId="77777777" w:rsidR="0020170F" w:rsidRPr="00D73760" w:rsidRDefault="0020170F" w:rsidP="0020170F">
            <w:pPr>
              <w:pStyle w:val="TAL"/>
              <w:numPr>
                <w:ilvl w:val="0"/>
                <w:numId w:val="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w:t>
            </w:r>
            <w:proofErr w:type="spellStart"/>
            <w:r w:rsidRPr="00D73760">
              <w:rPr>
                <w:rFonts w:asciiTheme="majorHAnsi" w:eastAsia="SimSun" w:hAnsiTheme="majorHAnsi" w:cstheme="majorHAnsi"/>
                <w:szCs w:val="18"/>
                <w:lang w:val="en-US"/>
              </w:rPr>
              <w:t>AoD</w:t>
            </w:r>
            <w:proofErr w:type="spellEnd"/>
          </w:p>
        </w:tc>
        <w:tc>
          <w:tcPr>
            <w:tcW w:w="1282" w:type="dxa"/>
            <w:tcBorders>
              <w:top w:val="single" w:sz="4" w:space="0" w:color="auto"/>
              <w:left w:val="single" w:sz="4" w:space="0" w:color="auto"/>
              <w:bottom w:val="single" w:sz="4" w:space="0" w:color="auto"/>
              <w:right w:val="single" w:sz="4" w:space="0" w:color="auto"/>
            </w:tcBorders>
          </w:tcPr>
          <w:p w14:paraId="58C38F8C" w14:textId="77777777" w:rsidR="0020170F" w:rsidRPr="00F56B55" w:rsidRDefault="0020170F" w:rsidP="000B3FA3">
            <w:pPr>
              <w:pStyle w:val="TAL"/>
              <w:jc w:val="center"/>
              <w:rPr>
                <w:lang w:eastAsia="ja-JP"/>
              </w:rPr>
            </w:pPr>
            <w:del w:id="324" w:author="Intel User" w:date="2020-05-05T21:05:00Z">
              <w:r w:rsidRPr="00F56B55" w:rsidDel="00BC31E9">
                <w:rPr>
                  <w:lang w:eastAsia="ja-JP"/>
                </w:rPr>
                <w:delText>TBD</w:delText>
              </w:r>
            </w:del>
            <w:ins w:id="325" w:author="Intel User" w:date="2020-05-05T21:05:00Z">
              <w:r w:rsidRPr="00F56B55">
                <w:rPr>
                  <w:lang w:eastAsia="ja-JP"/>
                </w:rPr>
                <w:t>13-</w:t>
              </w:r>
            </w:ins>
            <w:ins w:id="326" w:author="Harada Hiroki" w:date="2020-05-11T10:56:00Z">
              <w:r>
                <w:rPr>
                  <w:lang w:eastAsia="ja-JP"/>
                </w:rPr>
                <w:t>2</w:t>
              </w:r>
            </w:ins>
            <w:ins w:id="327" w:author="Intel User" w:date="2020-05-05T21:05:00Z">
              <w:del w:id="328" w:author="Harada Hiroki" w:date="2020-05-11T10:56:00Z">
                <w:r w:rsidRPr="00F56B55" w:rsidDel="00296BFF">
                  <w:rPr>
                    <w:lang w:eastAsia="ja-JP"/>
                  </w:rPr>
                  <w:delText>5</w:delText>
                </w:r>
              </w:del>
            </w:ins>
          </w:p>
        </w:tc>
        <w:tc>
          <w:tcPr>
            <w:tcW w:w="853" w:type="dxa"/>
            <w:tcBorders>
              <w:top w:val="single" w:sz="4" w:space="0" w:color="auto"/>
              <w:left w:val="single" w:sz="4" w:space="0" w:color="auto"/>
              <w:bottom w:val="single" w:sz="4" w:space="0" w:color="auto"/>
              <w:right w:val="single" w:sz="4" w:space="0" w:color="auto"/>
            </w:tcBorders>
          </w:tcPr>
          <w:p w14:paraId="6166DFC0"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42A2A630" w14:textId="77777777" w:rsidR="0020170F" w:rsidRPr="00D73760" w:rsidRDefault="0020170F" w:rsidP="000B3FA3">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74CE4651"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6C8B30" w14:textId="77777777" w:rsidR="0020170F" w:rsidRPr="00942199" w:rsidRDefault="0020170F" w:rsidP="000B3FA3">
            <w:pPr>
              <w:pStyle w:val="TAL"/>
              <w:jc w:val="center"/>
              <w:rPr>
                <w:rFonts w:eastAsia="Times New Roman"/>
                <w:bCs/>
                <w:highlight w:val="yellow"/>
                <w:lang w:eastAsia="ja-JP"/>
              </w:rPr>
            </w:pPr>
            <w:ins w:id="329" w:author="Intel User" w:date="2020-05-06T18:41:00Z">
              <w:r w:rsidRPr="00942199">
                <w:rPr>
                  <w:rFonts w:eastAsia="Times New Roman"/>
                  <w:bCs/>
                  <w:highlight w:val="yellow"/>
                  <w:lang w:eastAsia="ja-JP"/>
                </w:rPr>
                <w:t xml:space="preserve">[Per </w:t>
              </w:r>
            </w:ins>
            <w:ins w:id="330" w:author="Harada Hiroki" w:date="2020-05-11T10:57:00Z">
              <w:r>
                <w:rPr>
                  <w:rFonts w:eastAsia="Times New Roman"/>
                  <w:bCs/>
                  <w:highlight w:val="yellow"/>
                  <w:lang w:eastAsia="ja-JP"/>
                </w:rPr>
                <w:t>band</w:t>
              </w:r>
            </w:ins>
            <w:ins w:id="331" w:author="Intel User" w:date="2020-05-06T18:41:00Z">
              <w:del w:id="332" w:author="Harada Hiroki" w:date="2020-05-11T10:57:00Z">
                <w:r w:rsidRPr="00942199" w:rsidDel="00296BFF">
                  <w:rPr>
                    <w:rFonts w:eastAsia="Times New Roman"/>
                    <w:bCs/>
                    <w:highlight w:val="yellow"/>
                    <w:lang w:eastAsia="ja-JP"/>
                  </w:rPr>
                  <w:delText>UE</w:delText>
                </w:r>
              </w:del>
              <w:r w:rsidRPr="00942199">
                <w:rPr>
                  <w:rFonts w:eastAsia="Times New Roman"/>
                  <w:bCs/>
                  <w:highlight w:val="yellow"/>
                  <w:lang w:eastAsia="ja-JP"/>
                </w:rPr>
                <w:t>]</w:t>
              </w:r>
            </w:ins>
            <w:del w:id="333" w:author="Intel User" w:date="2020-05-06T12:36:00Z">
              <w:r w:rsidRPr="00942199" w:rsidDel="00F56B55">
                <w:rPr>
                  <w:rFonts w:eastAsia="Times New Roman"/>
                  <w:bCs/>
                  <w:highlight w:val="yellow"/>
                  <w:lang w:eastAsia="ja-JP"/>
                </w:rPr>
                <w:delText>FFS: [</w:delText>
              </w:r>
            </w:del>
            <w:del w:id="334" w:author="Intel User" w:date="2020-05-06T18:41:00Z">
              <w:r w:rsidRPr="00942199" w:rsidDel="00BB388A">
                <w:rPr>
                  <w:rFonts w:eastAsia="Times New Roman"/>
                  <w:bCs/>
                  <w:highlight w:val="yellow"/>
                  <w:lang w:eastAsia="ja-JP"/>
                </w:rPr>
                <w:delText xml:space="preserve">Per UE </w:delText>
              </w:r>
            </w:del>
            <w:del w:id="335" w:author="Intel User" w:date="2020-05-06T12:36:00Z">
              <w:r w:rsidRPr="00942199" w:rsidDel="00F56B55">
                <w:rPr>
                  <w:rFonts w:eastAsia="Times New Roman"/>
                  <w:bCs/>
                  <w:highlight w:val="yellow"/>
                  <w:lang w:eastAsia="ja-JP"/>
                </w:rPr>
                <w:delText>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67246A5B" w14:textId="77777777" w:rsidR="0020170F" w:rsidRPr="00AD3848" w:rsidRDefault="0020170F" w:rsidP="000B3FA3">
            <w:pPr>
              <w:pStyle w:val="TAL"/>
              <w:jc w:val="center"/>
              <w:rPr>
                <w:bCs/>
                <w:highlight w:val="yellow"/>
              </w:rPr>
            </w:pPr>
            <w:del w:id="336" w:author="Intel User" w:date="2020-05-06T13:44:00Z">
              <w:r w:rsidRPr="00EA309B" w:rsidDel="00EA309B">
                <w:rPr>
                  <w:bCs/>
                </w:rPr>
                <w:delText xml:space="preserve">[No or </w:delText>
              </w:r>
            </w:del>
            <w:r w:rsidRPr="00EA309B">
              <w:rPr>
                <w:bCs/>
              </w:rPr>
              <w:t>N/A</w:t>
            </w:r>
            <w:del w:id="337" w:author="Intel User" w:date="2020-05-06T13:44:00Z">
              <w:r w:rsidRPr="00EA309B" w:rsidDel="00EA309B">
                <w:rPr>
                  <w:bCs/>
                </w:rPr>
                <w:delText>]</w:delText>
              </w:r>
            </w:del>
          </w:p>
        </w:tc>
        <w:tc>
          <w:tcPr>
            <w:tcW w:w="993" w:type="dxa"/>
            <w:tcBorders>
              <w:top w:val="single" w:sz="4" w:space="0" w:color="auto"/>
              <w:left w:val="single" w:sz="4" w:space="0" w:color="auto"/>
              <w:bottom w:val="single" w:sz="4" w:space="0" w:color="auto"/>
              <w:right w:val="single" w:sz="4" w:space="0" w:color="auto"/>
            </w:tcBorders>
          </w:tcPr>
          <w:p w14:paraId="7B110E8E" w14:textId="77777777" w:rsidR="0020170F" w:rsidRPr="00942199" w:rsidRDefault="0020170F" w:rsidP="000B3FA3">
            <w:pPr>
              <w:pStyle w:val="TAL"/>
              <w:jc w:val="center"/>
              <w:rPr>
                <w:bCs/>
                <w:highlight w:val="yellow"/>
              </w:rPr>
            </w:pPr>
            <w:ins w:id="338" w:author="Intel User" w:date="2020-05-06T18:42:00Z">
              <w:r w:rsidRPr="00942199">
                <w:rPr>
                  <w:bCs/>
                  <w:highlight w:val="yellow"/>
                </w:rPr>
                <w:t>[</w:t>
              </w:r>
            </w:ins>
            <w:del w:id="339" w:author="Intel User" w:date="2020-05-06T13:44:00Z">
              <w:r w:rsidRPr="00942199" w:rsidDel="00EA309B">
                <w:rPr>
                  <w:bCs/>
                  <w:highlight w:val="yellow"/>
                </w:rPr>
                <w:delText xml:space="preserve">[No or </w:delText>
              </w:r>
            </w:del>
            <w:r w:rsidRPr="00942199">
              <w:rPr>
                <w:bCs/>
                <w:highlight w:val="yellow"/>
              </w:rPr>
              <w:t>Yes</w:t>
            </w:r>
            <w:ins w:id="340" w:author="Intel User" w:date="2020-05-06T18:42:00Z">
              <w:r w:rsidRPr="00942199">
                <w:rPr>
                  <w:bCs/>
                  <w:highlight w:val="yellow"/>
                </w:rPr>
                <w:t>]</w:t>
              </w:r>
            </w:ins>
            <w:del w:id="341" w:author="Intel User" w:date="2020-05-06T13:44:00Z">
              <w:r w:rsidRPr="00942199" w:rsidDel="00EA309B">
                <w:rPr>
                  <w:bCs/>
                  <w:highlight w:val="yellow"/>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58685432"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572F0AF" w14:textId="77777777" w:rsidR="0020170F" w:rsidRPr="00D73760" w:rsidRDefault="0020170F" w:rsidP="000B3FA3">
            <w:pPr>
              <w:pStyle w:val="TAH"/>
              <w:jc w:val="left"/>
              <w:rPr>
                <w:b w:val="0"/>
                <w:bCs/>
              </w:rPr>
            </w:pPr>
            <w:ins w:id="342" w:author="Intel User" w:date="2020-05-06T13:46:00Z">
              <w:r w:rsidRPr="00D73760">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tcPr>
          <w:p w14:paraId="15884058" w14:textId="77777777" w:rsidR="0020170F" w:rsidRPr="00D73760" w:rsidRDefault="0020170F" w:rsidP="000B3FA3">
            <w:pPr>
              <w:pStyle w:val="TAL"/>
              <w:rPr>
                <w:bCs/>
              </w:rPr>
            </w:pPr>
            <w:r w:rsidRPr="00D73760">
              <w:rPr>
                <w:bCs/>
              </w:rPr>
              <w:t>Optional with capability signalling</w:t>
            </w:r>
          </w:p>
          <w:p w14:paraId="2719307C" w14:textId="77777777" w:rsidR="0020170F" w:rsidRPr="00D73760" w:rsidRDefault="0020170F" w:rsidP="000B3FA3">
            <w:pPr>
              <w:pStyle w:val="TAL"/>
              <w:rPr>
                <w:bCs/>
              </w:rPr>
            </w:pPr>
          </w:p>
          <w:p w14:paraId="0C65C796" w14:textId="77777777" w:rsidR="0020170F" w:rsidRPr="00D73760" w:rsidRDefault="0020170F" w:rsidP="000B3FA3">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20170F" w:rsidRPr="00EA309B" w14:paraId="22A2A9C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30801D" w14:textId="77777777" w:rsidR="0020170F" w:rsidRPr="00EA309B" w:rsidRDefault="0020170F" w:rsidP="000B3FA3">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AF7EFA" w14:textId="77777777" w:rsidR="0020170F" w:rsidRPr="00EA309B" w:rsidRDefault="0020170F" w:rsidP="000B3FA3">
            <w:pPr>
              <w:pStyle w:val="TAL"/>
              <w:rPr>
                <w:lang w:eastAsia="ja-JP"/>
              </w:rPr>
            </w:pPr>
            <w:del w:id="343" w:author="Intel User" w:date="2020-05-05T21:07:00Z">
              <w:r w:rsidRPr="00EA309B" w:rsidDel="00BC31E9">
                <w:rPr>
                  <w:bCs/>
                </w:rPr>
                <w:delText>[</w:delText>
              </w:r>
            </w:del>
            <w:r w:rsidRPr="00EA309B">
              <w:rPr>
                <w:bCs/>
              </w:rPr>
              <w:t>13-6</w:t>
            </w:r>
            <w:del w:id="344" w:author="Intel User" w:date="2020-05-05T21:07:00Z">
              <w:r w:rsidRPr="00EA309B" w:rsidDel="00BC31E9">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A6F744" w14:textId="77777777" w:rsidR="0020170F" w:rsidRPr="00EA309B" w:rsidRDefault="0020170F" w:rsidP="000B3FA3">
            <w:pPr>
              <w:pStyle w:val="TAL"/>
            </w:pPr>
            <w:del w:id="345" w:author="Intel User" w:date="2020-05-05T21:07:00Z">
              <w:r w:rsidRPr="00EA309B" w:rsidDel="00BC31E9">
                <w:rPr>
                  <w:bCs/>
                </w:rPr>
                <w:delText>[</w:delText>
              </w:r>
            </w:del>
            <w:r w:rsidRPr="00EA309B">
              <w:rPr>
                <w:bCs/>
              </w:rPr>
              <w:t>DL PRS RSTD/[</w:t>
            </w:r>
            <w:r w:rsidRPr="00EA309B">
              <w:rPr>
                <w:bCs/>
                <w:highlight w:val="yellow"/>
              </w:rPr>
              <w:t>RSRP</w:t>
            </w:r>
            <w:r w:rsidRPr="00EA309B">
              <w:rPr>
                <w:bCs/>
              </w:rPr>
              <w:t>] Measurement Report for DL-TDOA</w:t>
            </w:r>
            <w:del w:id="346" w:author="Intel User" w:date="2020-05-05T21:07:00Z">
              <w:r w:rsidRPr="00EA309B" w:rsidDel="00BC31E9">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68B941" w14:textId="77777777" w:rsidR="0020170F" w:rsidRPr="00EA309B" w:rsidDel="008A1950" w:rsidRDefault="0020170F" w:rsidP="0020170F">
            <w:pPr>
              <w:pStyle w:val="TAL"/>
              <w:numPr>
                <w:ilvl w:val="0"/>
                <w:numId w:val="8"/>
              </w:numPr>
              <w:spacing w:after="200" w:line="276" w:lineRule="auto"/>
              <w:rPr>
                <w:ins w:id="347" w:author="Intel User" w:date="2020-05-05T21:10:00Z"/>
                <w:del w:id="348" w:author="Harada Hiroki" w:date="2020-05-12T17:54:00Z"/>
              </w:rPr>
            </w:pPr>
            <w:del w:id="349" w:author="Harada Hiroki" w:date="2020-05-12T17:54:00Z">
              <w:r w:rsidRPr="00EA309B" w:rsidDel="008A1950">
                <w:delText>[</w:delText>
              </w:r>
            </w:del>
            <w:ins w:id="350" w:author="Intel User" w:date="2020-05-05T21:09:00Z">
              <w:del w:id="351" w:author="Harada Hiroki" w:date="2020-05-12T17:54:00Z">
                <w:r w:rsidRPr="00EA309B" w:rsidDel="008A1950">
                  <w:delText xml:space="preserve">Max number of DL PRS RSTD measurements </w:delText>
                </w:r>
              </w:del>
            </w:ins>
            <w:ins w:id="352" w:author="Intel User" w:date="2020-05-05T21:10:00Z">
              <w:del w:id="353" w:author="Harada Hiroki" w:date="2020-05-12T17:54:00Z">
                <w:r w:rsidRPr="00EA309B" w:rsidDel="008A1950">
                  <w:delText xml:space="preserve">M </w:delText>
                </w:r>
              </w:del>
            </w:ins>
            <w:ins w:id="354" w:author="Intel User" w:date="2020-05-05T21:09:00Z">
              <w:del w:id="355" w:author="Harada Hiroki" w:date="2020-05-12T17:54:00Z">
                <w:r w:rsidRPr="00EA309B" w:rsidDel="008A1950">
                  <w:rPr>
                    <w:color w:val="FF0000"/>
                  </w:rPr>
                  <w:delText xml:space="preserve">per pair of TRPs </w:delText>
                </w:r>
                <w:r w:rsidRPr="00EA309B" w:rsidDel="008A1950">
                  <w:delText xml:space="preserve">with each measurement between a different pair of </w:delText>
                </w:r>
                <w:r w:rsidRPr="00EA309B" w:rsidDel="008A1950">
                  <w:rPr>
                    <w:rFonts w:eastAsia="Times New Roman"/>
                  </w:rPr>
                  <w:delText>DL PRS resources or DL PRS resource sets, and the M measurements being performed on the same pair of TRPs</w:delText>
                </w:r>
              </w:del>
            </w:ins>
          </w:p>
          <w:p w14:paraId="5097E361" w14:textId="77777777" w:rsidR="0020170F" w:rsidRDefault="0020170F" w:rsidP="0020170F">
            <w:pPr>
              <w:pStyle w:val="TAL"/>
              <w:numPr>
                <w:ilvl w:val="0"/>
                <w:numId w:val="8"/>
              </w:numPr>
              <w:spacing w:after="200" w:line="276" w:lineRule="auto"/>
              <w:rPr>
                <w:ins w:id="356" w:author="Harada Hiroki" w:date="2020-05-11T10:58:00Z"/>
                <w:rFonts w:eastAsia="MS Mincho"/>
                <w:lang w:eastAsia="ja-JP"/>
              </w:rPr>
            </w:pPr>
            <w:ins w:id="357" w:author="Intel User" w:date="2020-05-05T21:10:00Z">
              <w:del w:id="358" w:author="Harada Hiroki" w:date="2020-05-12T17:54:00Z">
                <w:r w:rsidRPr="00EA309B" w:rsidDel="008A1950">
                  <w:delText>Values = {1, 2, 3, 4}</w:delText>
                </w:r>
              </w:del>
            </w:ins>
            <w:del w:id="359" w:author="Harada Hiroki" w:date="2020-05-12T17:54:00Z">
              <w:r w:rsidRPr="00EA309B" w:rsidDel="008A1950">
                <w:delText>Max number of DL PRS measurements on different PRS resources from the same TRP supported by the UE Values = {[0], 1, 2, 3, 4, 5, 6, 7, 8}]</w:delText>
              </w:r>
            </w:del>
            <w:ins w:id="360" w:author="Harada Hiroki" w:date="2020-05-11T10:58:00Z">
              <w:r>
                <w:rPr>
                  <w:rFonts w:eastAsia="MS Mincho" w:hint="eastAsia"/>
                  <w:lang w:eastAsia="ja-JP"/>
                </w:rPr>
                <w:t>[</w:t>
              </w:r>
              <w:r w:rsidRPr="00296BFF">
                <w:rPr>
                  <w:rFonts w:eastAsia="MS Mincho"/>
                  <w:lang w:eastAsia="ja-JP"/>
                </w:rPr>
                <w:t>DL RSTD measurements per pair of TRPs. Values = {1, 2, 3, 4}</w:t>
              </w:r>
              <w:r>
                <w:rPr>
                  <w:rFonts w:eastAsia="MS Mincho"/>
                  <w:lang w:eastAsia="ja-JP"/>
                </w:rPr>
                <w:t>]</w:t>
              </w:r>
            </w:ins>
          </w:p>
          <w:p w14:paraId="6DFAE83C" w14:textId="77777777" w:rsidR="0020170F" w:rsidRPr="00296BFF" w:rsidRDefault="0020170F" w:rsidP="0020170F">
            <w:pPr>
              <w:pStyle w:val="TAL"/>
              <w:numPr>
                <w:ilvl w:val="0"/>
                <w:numId w:val="8"/>
              </w:numPr>
              <w:spacing w:after="200" w:line="276" w:lineRule="auto"/>
              <w:rPr>
                <w:rFonts w:eastAsia="MS Mincho"/>
                <w:lang w:eastAsia="ja-JP"/>
              </w:rPr>
            </w:pPr>
            <w:ins w:id="361" w:author="Harada Hiroki" w:date="2020-05-11T10:59:00Z">
              <w:r>
                <w:rPr>
                  <w:rFonts w:eastAsia="MS Mincho"/>
                  <w:lang w:eastAsia="ja-JP"/>
                </w:rPr>
                <w:t>[</w:t>
              </w:r>
              <w:r w:rsidRPr="00147978">
                <w:rPr>
                  <w:rFonts w:eastAsia="MS Mincho"/>
                  <w:lang w:eastAsia="ja-JP"/>
                </w:rPr>
                <w:t>Support RSRP measurements. Values = {0, 1}</w:t>
              </w:r>
              <w:r>
                <w:rPr>
                  <w:rFonts w:eastAsia="MS Mincho"/>
                  <w:lang w:eastAsia="ja-JP"/>
                </w:rPr>
                <w:t>]</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DAC4A7F" w14:textId="77777777" w:rsidR="0020170F" w:rsidRPr="00EA309B" w:rsidRDefault="0020170F" w:rsidP="000B3FA3">
            <w:pPr>
              <w:pStyle w:val="TAH"/>
              <w:rPr>
                <w:b w:val="0"/>
                <w:bCs/>
              </w:rPr>
            </w:pPr>
            <w:ins w:id="362" w:author="Intel User" w:date="2020-05-05T21:06:00Z">
              <w:r w:rsidRPr="00EA309B">
                <w:rPr>
                  <w:b w:val="0"/>
                  <w:bCs/>
                </w:rPr>
                <w:t>13-3</w:t>
              </w:r>
            </w:ins>
            <w:del w:id="363" w:author="Intel User" w:date="2020-05-05T21:06:00Z">
              <w:r w:rsidRPr="00EA309B" w:rsidDel="00BC31E9">
                <w:rPr>
                  <w:b w:val="0"/>
                  <w:bCs/>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B2B7FC" w14:textId="77777777" w:rsidR="0020170F" w:rsidRPr="00EA309B" w:rsidRDefault="0020170F" w:rsidP="000B3FA3">
            <w:pPr>
              <w:pStyle w:val="TAL"/>
              <w:jc w:val="center"/>
              <w:rPr>
                <w:rFonts w:eastAsia="MS Mincho"/>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93430" w14:textId="77777777" w:rsidR="0020170F" w:rsidRPr="00EA309B" w:rsidRDefault="0020170F" w:rsidP="000B3FA3">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3CFA8" w14:textId="77777777" w:rsidR="0020170F" w:rsidRPr="00EA309B"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23F0B" w14:textId="77777777" w:rsidR="0020170F" w:rsidRPr="00942199" w:rsidRDefault="0020170F" w:rsidP="000B3FA3">
            <w:pPr>
              <w:pStyle w:val="TAL"/>
              <w:jc w:val="center"/>
              <w:rPr>
                <w:highlight w:val="yellow"/>
                <w:lang w:eastAsia="ja-JP"/>
              </w:rPr>
            </w:pPr>
            <w:ins w:id="364" w:author="Intel User" w:date="2020-05-06T18:41:00Z">
              <w:r w:rsidRPr="00942199">
                <w:rPr>
                  <w:rFonts w:eastAsia="Times New Roman"/>
                  <w:bCs/>
                  <w:highlight w:val="yellow"/>
                  <w:lang w:eastAsia="ja-JP"/>
                </w:rPr>
                <w:t>[Per UE]</w:t>
              </w:r>
            </w:ins>
            <w:del w:id="365" w:author="Intel User" w:date="2020-05-06T12:39:00Z">
              <w:r w:rsidRPr="00942199" w:rsidDel="00DB552D">
                <w:rPr>
                  <w:rFonts w:eastAsia="Times New Roman"/>
                  <w:bCs/>
                  <w:highlight w:val="yellow"/>
                  <w:lang w:eastAsia="ja-JP"/>
                </w:rPr>
                <w:delText>[</w:delText>
              </w:r>
            </w:del>
            <w:del w:id="366" w:author="Intel User" w:date="2020-05-06T18:41:00Z">
              <w:r w:rsidRPr="00942199" w:rsidDel="00BB388A">
                <w:rPr>
                  <w:rFonts w:eastAsia="Times New Roman"/>
                  <w:bCs/>
                  <w:highlight w:val="yellow"/>
                  <w:lang w:eastAsia="ja-JP"/>
                </w:rPr>
                <w:delText xml:space="preserve">Per </w:delText>
              </w:r>
            </w:del>
            <w:del w:id="367" w:author="Intel User" w:date="2020-05-06T12:39:00Z">
              <w:r w:rsidRPr="00942199" w:rsidDel="00DB552D">
                <w:rPr>
                  <w:rFonts w:eastAsia="Times New Roman"/>
                  <w:bCs/>
                  <w:highlight w:val="yellow"/>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948C2" w14:textId="77777777" w:rsidR="0020170F" w:rsidRPr="00EA309B" w:rsidRDefault="0020170F" w:rsidP="000B3FA3">
            <w:pPr>
              <w:pStyle w:val="TAL"/>
              <w:jc w:val="center"/>
              <w:rPr>
                <w:lang w:eastAsia="ja-JP"/>
              </w:rPr>
            </w:pPr>
            <w:del w:id="368" w:author="Intel User" w:date="2020-05-06T13:45:00Z">
              <w:r w:rsidRPr="00EA309B" w:rsidDel="00EA309B">
                <w:rPr>
                  <w:bCs/>
                </w:rPr>
                <w:delText>[</w:delText>
              </w:r>
            </w:del>
            <w:r w:rsidRPr="00EA309B">
              <w:rPr>
                <w:bCs/>
              </w:rPr>
              <w:t>N/A</w:t>
            </w:r>
            <w:del w:id="369" w:author="Intel User" w:date="2020-05-06T13:45:00Z">
              <w:r w:rsidRPr="00EA309B" w:rsidDel="00EA309B">
                <w:rPr>
                  <w:bCs/>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92A6C" w14:textId="77777777" w:rsidR="0020170F" w:rsidRPr="00942199" w:rsidRDefault="0020170F" w:rsidP="000B3FA3">
            <w:pPr>
              <w:pStyle w:val="TAL"/>
              <w:jc w:val="center"/>
              <w:rPr>
                <w:highlight w:val="yellow"/>
                <w:lang w:eastAsia="ja-JP"/>
              </w:rPr>
            </w:pPr>
            <w:ins w:id="370" w:author="Intel User" w:date="2020-05-06T18:42:00Z">
              <w:r w:rsidRPr="00942199">
                <w:rPr>
                  <w:bCs/>
                  <w:highlight w:val="yellow"/>
                </w:rPr>
                <w:t>[</w:t>
              </w:r>
            </w:ins>
            <w:del w:id="371" w:author="Intel User" w:date="2020-05-06T13:45:00Z">
              <w:r w:rsidRPr="00942199" w:rsidDel="00EA309B">
                <w:rPr>
                  <w:bCs/>
                  <w:highlight w:val="yellow"/>
                </w:rPr>
                <w:delText>[N/A</w:delText>
              </w:r>
            </w:del>
            <w:ins w:id="372" w:author="Intel User" w:date="2020-05-06T13:45:00Z">
              <w:r w:rsidRPr="00942199">
                <w:rPr>
                  <w:bCs/>
                  <w:highlight w:val="yellow"/>
                </w:rPr>
                <w:t>Yes</w:t>
              </w:r>
            </w:ins>
            <w:ins w:id="373" w:author="Intel User" w:date="2020-05-06T18:42:00Z">
              <w:r w:rsidRPr="00942199">
                <w:rPr>
                  <w:bCs/>
                  <w:highlight w:val="yellow"/>
                </w:rPr>
                <w:t>]</w:t>
              </w:r>
            </w:ins>
            <w:del w:id="374" w:author="Intel User" w:date="2020-05-06T13:45:00Z">
              <w:r w:rsidRPr="00942199" w:rsidDel="00EA309B">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6D32F2" w14:textId="77777777" w:rsidR="0020170F" w:rsidRPr="00EA309B" w:rsidRDefault="0020170F" w:rsidP="000B3FA3">
            <w:pPr>
              <w:pStyle w:val="TAL"/>
              <w:jc w:val="center"/>
              <w:rPr>
                <w:lang w:eastAsia="ja-JP"/>
              </w:rPr>
            </w:pPr>
            <w:del w:id="375" w:author="Intel User" w:date="2020-05-06T13:45:00Z">
              <w:r w:rsidRPr="00EA309B" w:rsidDel="00EA309B">
                <w:rPr>
                  <w:rFonts w:hint="eastAsia"/>
                  <w:lang w:eastAsia="ja-JP"/>
                </w:rPr>
                <w:delText>[</w:delText>
              </w:r>
            </w:del>
            <w:r w:rsidRPr="00EA309B">
              <w:rPr>
                <w:lang w:eastAsia="ja-JP"/>
              </w:rPr>
              <w:t>N/A</w:t>
            </w:r>
            <w:del w:id="376" w:author="Intel User" w:date="2020-05-06T13:45:00Z">
              <w:r w:rsidRPr="00EA309B" w:rsidDel="00EA309B">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485337" w14:textId="77777777" w:rsidR="0020170F" w:rsidRPr="00EA309B" w:rsidRDefault="0020170F" w:rsidP="000B3FA3">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D54FF" w14:textId="77777777" w:rsidR="0020170F" w:rsidRPr="00EA309B" w:rsidRDefault="0020170F" w:rsidP="000B3FA3">
            <w:pPr>
              <w:pStyle w:val="TAL"/>
              <w:rPr>
                <w:rFonts w:eastAsia="MS Mincho"/>
                <w:lang w:eastAsia="ja-JP"/>
              </w:rPr>
            </w:pPr>
            <w:r w:rsidRPr="00EA309B">
              <w:rPr>
                <w:bCs/>
              </w:rPr>
              <w:t xml:space="preserve">Optional with capability </w:t>
            </w:r>
            <w:proofErr w:type="spellStart"/>
            <w:r w:rsidRPr="00EA309B">
              <w:rPr>
                <w:bCs/>
              </w:rPr>
              <w:t>signaling</w:t>
            </w:r>
            <w:proofErr w:type="spellEnd"/>
          </w:p>
        </w:tc>
      </w:tr>
      <w:tr w:rsidR="0020170F" w:rsidRPr="00D73760" w14:paraId="08C92E7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55573943"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E3CAB9D" w14:textId="77777777" w:rsidR="0020170F" w:rsidRPr="00D73760" w:rsidRDefault="0020170F" w:rsidP="000B3FA3">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48906B92" w14:textId="77777777" w:rsidR="0020170F" w:rsidRPr="00D73760" w:rsidRDefault="0020170F" w:rsidP="000B3FA3">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677B8918" w14:textId="77777777" w:rsidR="0020170F" w:rsidRPr="00406971" w:rsidRDefault="0020170F" w:rsidP="0020170F">
            <w:pPr>
              <w:pStyle w:val="TAL"/>
              <w:numPr>
                <w:ilvl w:val="0"/>
                <w:numId w:val="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09473B62" w14:textId="77777777" w:rsidR="0020170F" w:rsidRPr="00F56B55" w:rsidRDefault="0020170F" w:rsidP="000B3FA3">
            <w:pPr>
              <w:pStyle w:val="TAL"/>
              <w:jc w:val="center"/>
              <w:rPr>
                <w:lang w:eastAsia="ja-JP"/>
              </w:rPr>
            </w:pPr>
            <w:del w:id="377" w:author="Intel User" w:date="2020-05-05T21:07:00Z">
              <w:r w:rsidRPr="00F56B55" w:rsidDel="00BC31E9">
                <w:rPr>
                  <w:lang w:eastAsia="ja-JP"/>
                </w:rPr>
                <w:delText>TBD</w:delText>
              </w:r>
            </w:del>
            <w:ins w:id="378" w:author="Intel User" w:date="2020-05-05T21:07:00Z">
              <w:r w:rsidRPr="00F56B55">
                <w:rPr>
                  <w:lang w:eastAsia="ja-JP"/>
                </w:rPr>
                <w:t>13-</w:t>
              </w:r>
            </w:ins>
            <w:ins w:id="379" w:author="Harada Hiroki" w:date="2020-05-11T10:59:00Z">
              <w:r>
                <w:rPr>
                  <w:lang w:eastAsia="ja-JP"/>
                </w:rPr>
                <w:t>3</w:t>
              </w:r>
            </w:ins>
            <w:ins w:id="380" w:author="Intel User" w:date="2020-05-05T21:07:00Z">
              <w:del w:id="381" w:author="Harada Hiroki" w:date="2020-05-11T10:59:00Z">
                <w:r w:rsidRPr="00F56B55" w:rsidDel="00147978">
                  <w:rPr>
                    <w:lang w:eastAsia="ja-JP"/>
                  </w:rPr>
                  <w:delText>6</w:delText>
                </w:r>
              </w:del>
            </w:ins>
          </w:p>
        </w:tc>
        <w:tc>
          <w:tcPr>
            <w:tcW w:w="853" w:type="dxa"/>
            <w:tcBorders>
              <w:top w:val="single" w:sz="4" w:space="0" w:color="auto"/>
              <w:left w:val="single" w:sz="4" w:space="0" w:color="auto"/>
              <w:bottom w:val="single" w:sz="4" w:space="0" w:color="auto"/>
              <w:right w:val="single" w:sz="4" w:space="0" w:color="auto"/>
            </w:tcBorders>
          </w:tcPr>
          <w:p w14:paraId="0CBDD407"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97BD793" w14:textId="77777777" w:rsidR="0020170F" w:rsidRPr="00D73760" w:rsidRDefault="0020170F" w:rsidP="000B3FA3">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4F0A03BC"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3E1B43" w14:textId="77777777" w:rsidR="0020170F" w:rsidRPr="00942199" w:rsidRDefault="0020170F" w:rsidP="000B3FA3">
            <w:pPr>
              <w:pStyle w:val="TAL"/>
              <w:jc w:val="center"/>
              <w:rPr>
                <w:rFonts w:eastAsia="Times New Roman"/>
                <w:bCs/>
                <w:highlight w:val="yellow"/>
                <w:lang w:eastAsia="ja-JP"/>
              </w:rPr>
            </w:pPr>
            <w:ins w:id="382" w:author="Intel User" w:date="2020-05-06T18:41:00Z">
              <w:r w:rsidRPr="00942199">
                <w:rPr>
                  <w:rFonts w:eastAsia="Times New Roman"/>
                  <w:bCs/>
                  <w:highlight w:val="yellow"/>
                  <w:lang w:eastAsia="ja-JP"/>
                </w:rPr>
                <w:t xml:space="preserve">[Per </w:t>
              </w:r>
            </w:ins>
            <w:ins w:id="383" w:author="Harada Hiroki" w:date="2020-05-11T10:57:00Z">
              <w:r>
                <w:rPr>
                  <w:rFonts w:eastAsia="Times New Roman"/>
                  <w:bCs/>
                  <w:highlight w:val="yellow"/>
                  <w:lang w:eastAsia="ja-JP"/>
                </w:rPr>
                <w:t>band</w:t>
              </w:r>
            </w:ins>
            <w:ins w:id="384" w:author="Intel User" w:date="2020-05-06T18:41:00Z">
              <w:del w:id="385" w:author="Harada Hiroki" w:date="2020-05-11T10:57:00Z">
                <w:r w:rsidRPr="00942199" w:rsidDel="00296BFF">
                  <w:rPr>
                    <w:rFonts w:eastAsia="Times New Roman"/>
                    <w:bCs/>
                    <w:highlight w:val="yellow"/>
                    <w:lang w:eastAsia="ja-JP"/>
                  </w:rPr>
                  <w:delText>UE</w:delText>
                </w:r>
              </w:del>
              <w:r w:rsidRPr="00942199">
                <w:rPr>
                  <w:rFonts w:eastAsia="Times New Roman"/>
                  <w:bCs/>
                  <w:highlight w:val="yellow"/>
                  <w:lang w:eastAsia="ja-JP"/>
                </w:rPr>
                <w:t>]</w:t>
              </w:r>
            </w:ins>
            <w:del w:id="386" w:author="Intel User" w:date="2020-05-06T12:54:00Z">
              <w:r w:rsidRPr="00942199" w:rsidDel="005E51D8">
                <w:rPr>
                  <w:rFonts w:eastAsia="Times New Roman"/>
                  <w:bCs/>
                  <w:highlight w:val="yellow"/>
                  <w:lang w:eastAsia="ja-JP"/>
                </w:rPr>
                <w:delText>FFS: [</w:delText>
              </w:r>
            </w:del>
            <w:del w:id="387" w:author="Intel User" w:date="2020-05-06T18:41:00Z">
              <w:r w:rsidRPr="00942199" w:rsidDel="00BB388A">
                <w:rPr>
                  <w:rFonts w:eastAsia="Times New Roman"/>
                  <w:bCs/>
                  <w:highlight w:val="yellow"/>
                  <w:lang w:eastAsia="ja-JP"/>
                </w:rPr>
                <w:delText xml:space="preserve">Per UE </w:delText>
              </w:r>
            </w:del>
            <w:del w:id="388" w:author="Intel User" w:date="2020-05-06T12:54:00Z">
              <w:r w:rsidRPr="00942199" w:rsidDel="005E51D8">
                <w:rPr>
                  <w:rFonts w:eastAsia="Times New Roman"/>
                  <w:bCs/>
                  <w:highlight w:val="yellow"/>
                  <w:lang w:eastAsia="ja-JP"/>
                </w:rPr>
                <w:delText>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3FA8BC9F" w14:textId="77777777" w:rsidR="0020170F" w:rsidRPr="00EA309B" w:rsidRDefault="0020170F" w:rsidP="000B3FA3">
            <w:pPr>
              <w:pStyle w:val="TAL"/>
              <w:jc w:val="center"/>
              <w:rPr>
                <w:bCs/>
              </w:rPr>
            </w:pPr>
            <w:del w:id="389" w:author="Intel User" w:date="2020-05-06T13:45:00Z">
              <w:r w:rsidRPr="00EA309B" w:rsidDel="00EA309B">
                <w:rPr>
                  <w:bCs/>
                </w:rPr>
                <w:delText>[No or N/A]</w:delText>
              </w:r>
            </w:del>
            <w:ins w:id="390" w:author="Intel User" w:date="2020-05-06T13:45:00Z">
              <w:r w:rsidRPr="00EA309B">
                <w:rPr>
                  <w:bCs/>
                </w:rPr>
                <w:t>N/A</w:t>
              </w:r>
            </w:ins>
          </w:p>
        </w:tc>
        <w:tc>
          <w:tcPr>
            <w:tcW w:w="993" w:type="dxa"/>
            <w:tcBorders>
              <w:top w:val="single" w:sz="4" w:space="0" w:color="auto"/>
              <w:left w:val="single" w:sz="4" w:space="0" w:color="auto"/>
              <w:bottom w:val="single" w:sz="4" w:space="0" w:color="auto"/>
              <w:right w:val="single" w:sz="4" w:space="0" w:color="auto"/>
            </w:tcBorders>
          </w:tcPr>
          <w:p w14:paraId="4758ED16" w14:textId="77777777" w:rsidR="0020170F" w:rsidRPr="00942199" w:rsidRDefault="0020170F" w:rsidP="000B3FA3">
            <w:pPr>
              <w:pStyle w:val="TAL"/>
              <w:jc w:val="center"/>
              <w:rPr>
                <w:bCs/>
                <w:highlight w:val="yellow"/>
              </w:rPr>
            </w:pPr>
            <w:ins w:id="391" w:author="Intel User" w:date="2020-05-06T18:42:00Z">
              <w:r w:rsidRPr="00942199">
                <w:rPr>
                  <w:bCs/>
                  <w:highlight w:val="yellow"/>
                </w:rPr>
                <w:t>[</w:t>
              </w:r>
            </w:ins>
            <w:del w:id="392" w:author="Intel User" w:date="2020-05-06T13:45:00Z">
              <w:r w:rsidRPr="00942199" w:rsidDel="00EA309B">
                <w:rPr>
                  <w:bCs/>
                  <w:highlight w:val="yellow"/>
                </w:rPr>
                <w:delText xml:space="preserve">[No or </w:delText>
              </w:r>
            </w:del>
            <w:r w:rsidRPr="00942199">
              <w:rPr>
                <w:bCs/>
                <w:highlight w:val="yellow"/>
              </w:rPr>
              <w:t>Yes</w:t>
            </w:r>
            <w:ins w:id="393" w:author="Intel User" w:date="2020-05-06T18:41:00Z">
              <w:r w:rsidRPr="00942199">
                <w:rPr>
                  <w:bCs/>
                  <w:highlight w:val="yellow"/>
                </w:rPr>
                <w:t>]</w:t>
              </w:r>
            </w:ins>
            <w:del w:id="394" w:author="Intel User" w:date="2020-05-06T13:45:00Z">
              <w:r w:rsidRPr="00942199" w:rsidDel="00EA309B">
                <w:rPr>
                  <w:bCs/>
                  <w:highlight w:val="yellow"/>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398C5037" w14:textId="77777777" w:rsidR="0020170F" w:rsidRPr="00D73760" w:rsidRDefault="0020170F" w:rsidP="000B3F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EE250C" w14:textId="77777777" w:rsidR="0020170F" w:rsidRPr="00D73760" w:rsidRDefault="0020170F" w:rsidP="000B3FA3">
            <w:pPr>
              <w:pStyle w:val="TAH"/>
              <w:jc w:val="left"/>
              <w:rPr>
                <w:b w:val="0"/>
                <w:bCs/>
              </w:rPr>
            </w:pPr>
            <w:ins w:id="395" w:author="Intel User" w:date="2020-05-06T13:46:00Z">
              <w:r w:rsidRPr="00D73760">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tcPr>
          <w:p w14:paraId="091019C0" w14:textId="77777777" w:rsidR="0020170F" w:rsidRPr="00D73760" w:rsidRDefault="0020170F" w:rsidP="000B3FA3">
            <w:pPr>
              <w:pStyle w:val="TAL"/>
              <w:rPr>
                <w:bCs/>
              </w:rPr>
            </w:pPr>
            <w:r w:rsidRPr="00D73760">
              <w:rPr>
                <w:bCs/>
              </w:rPr>
              <w:t>Optional with capability signalling</w:t>
            </w:r>
          </w:p>
          <w:p w14:paraId="49B88CCD" w14:textId="77777777" w:rsidR="0020170F" w:rsidRPr="00D73760" w:rsidRDefault="0020170F" w:rsidP="000B3FA3">
            <w:pPr>
              <w:pStyle w:val="TAL"/>
              <w:rPr>
                <w:bCs/>
              </w:rPr>
            </w:pPr>
          </w:p>
          <w:p w14:paraId="47FE7B33" w14:textId="77777777" w:rsidR="0020170F" w:rsidRPr="00D73760" w:rsidRDefault="0020170F" w:rsidP="000B3FA3">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20170F" w:rsidRPr="00D73760" w14:paraId="52835A6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9095EE2"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89C609" w14:textId="77777777" w:rsidR="0020170F" w:rsidRPr="00AD3848" w:rsidRDefault="0020170F" w:rsidP="000B3FA3">
            <w:pPr>
              <w:pStyle w:val="TAL"/>
              <w:rPr>
                <w:bCs/>
                <w:highlight w:val="yellow"/>
              </w:rPr>
            </w:pPr>
            <w:r w:rsidRPr="00AD3848">
              <w:rPr>
                <w:bCs/>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7F417B" w14:textId="77777777" w:rsidR="0020170F" w:rsidRPr="00AD3848" w:rsidRDefault="0020170F" w:rsidP="000B3FA3">
            <w:pPr>
              <w:pStyle w:val="TAL"/>
              <w:rPr>
                <w:bCs/>
                <w:highlight w:val="yellow"/>
              </w:rPr>
            </w:pPr>
            <w:r w:rsidRPr="00AD3848">
              <w:rPr>
                <w:bCs/>
                <w:highlight w:val="yellow"/>
              </w:rPr>
              <w:t xml:space="preserve">[Support of SSB from </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FFC8F9" w14:textId="77777777" w:rsidR="0020170F" w:rsidRDefault="0020170F" w:rsidP="0020170F">
            <w:pPr>
              <w:pStyle w:val="TAL"/>
              <w:numPr>
                <w:ilvl w:val="0"/>
                <w:numId w:val="10"/>
              </w:numPr>
              <w:spacing w:after="200" w:line="276" w:lineRule="auto"/>
              <w:rPr>
                <w:ins w:id="396" w:author="Harada Hiroki" w:date="2020-05-11T20:2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2ECDE8A0" w14:textId="77777777" w:rsidR="0020170F" w:rsidRDefault="0020170F" w:rsidP="0020170F">
            <w:pPr>
              <w:pStyle w:val="TAL"/>
              <w:numPr>
                <w:ilvl w:val="0"/>
                <w:numId w:val="10"/>
              </w:numPr>
              <w:spacing w:after="200" w:line="276" w:lineRule="auto"/>
              <w:rPr>
                <w:ins w:id="397" w:author="Intel User" w:date="2020-05-06T13:51:00Z"/>
                <w:rFonts w:asciiTheme="majorHAnsi" w:eastAsia="SimSun" w:hAnsiTheme="majorHAnsi" w:cstheme="majorHAnsi"/>
                <w:szCs w:val="18"/>
                <w:highlight w:val="yellow"/>
                <w:lang w:val="en-US"/>
              </w:rPr>
            </w:pPr>
            <w:ins w:id="398" w:author="Harada Hiroki" w:date="2020-05-11T20:24:00Z">
              <w:r>
                <w:rPr>
                  <w:rFonts w:asciiTheme="majorHAnsi" w:eastAsia="MS Mincho" w:hAnsiTheme="majorHAnsi" w:cstheme="majorHAnsi" w:hint="eastAsia"/>
                  <w:szCs w:val="18"/>
                  <w:lang w:val="en-US" w:eastAsia="ja-JP"/>
                </w:rPr>
                <w:t>[</w:t>
              </w:r>
              <w:r w:rsidRPr="00147978">
                <w:rPr>
                  <w:rFonts w:asciiTheme="majorHAnsi" w:eastAsia="MS Mincho" w:hAnsiTheme="majorHAnsi" w:cstheme="majorHAnsi"/>
                  <w:szCs w:val="18"/>
                  <w:lang w:val="en-US" w:eastAsia="ja-JP"/>
                </w:rPr>
                <w:t>Support of reuse SSB measurement from RRM for receiving PRS</w:t>
              </w:r>
              <w:r>
                <w:rPr>
                  <w:rFonts w:asciiTheme="majorHAnsi" w:eastAsia="MS Mincho" w:hAnsiTheme="majorHAnsi" w:cstheme="majorHAnsi"/>
                  <w:szCs w:val="18"/>
                  <w:lang w:val="en-US" w:eastAsia="ja-JP"/>
                </w:rPr>
                <w:t>]</w:t>
              </w:r>
            </w:ins>
          </w:p>
          <w:p w14:paraId="2C6218BE" w14:textId="77777777" w:rsidR="0020170F" w:rsidRPr="00AD3848" w:rsidRDefault="0020170F" w:rsidP="000B3FA3">
            <w:pPr>
              <w:pStyle w:val="TAL"/>
              <w:spacing w:after="200" w:line="276" w:lineRule="auto"/>
              <w:ind w:left="360"/>
              <w:rPr>
                <w:rFonts w:asciiTheme="majorHAnsi" w:eastAsia="SimSun" w:hAnsiTheme="majorHAnsi" w:cstheme="majorHAnsi"/>
                <w:szCs w:val="18"/>
                <w:highlight w:val="yellow"/>
                <w:lang w:val="en-US"/>
              </w:rPr>
            </w:pPr>
            <w:ins w:id="399" w:author="Intel User" w:date="2020-05-06T13:51:00Z">
              <w:r w:rsidRPr="0076197C">
                <w:rPr>
                  <w:rFonts w:asciiTheme="majorHAnsi" w:eastAsia="SimSun" w:hAnsiTheme="majorHAnsi" w:cstheme="majorHAnsi"/>
                  <w:szCs w:val="18"/>
                  <w:highlight w:val="yellow"/>
                  <w:lang w:val="en-US"/>
                </w:rPr>
                <w:t>Note: Refers to Type-C for FR1 and Type-C &amp;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A5C09F7" w14:textId="77777777" w:rsidR="0020170F" w:rsidRPr="0031657C" w:rsidRDefault="0020170F" w:rsidP="000B3FA3">
            <w:pPr>
              <w:pStyle w:val="TAL"/>
              <w:jc w:val="center"/>
              <w:rPr>
                <w:highlight w:val="yellow"/>
                <w:lang w:eastAsia="ja-JP"/>
              </w:rPr>
            </w:pPr>
            <w:del w:id="400" w:author="Intel User" w:date="2020-05-05T21:11:00Z">
              <w:r w:rsidRPr="0031657C" w:rsidDel="00BC31E9">
                <w:rPr>
                  <w:highlight w:val="yellow"/>
                  <w:lang w:eastAsia="ja-JP"/>
                </w:rPr>
                <w:delText>TBD</w:delText>
              </w:r>
            </w:del>
            <w:ins w:id="401" w:author="Intel User" w:date="2020-05-05T21:11:00Z">
              <w:r>
                <w:rPr>
                  <w:highlight w:val="yellow"/>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7F71382"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B446B4" w14:textId="77777777" w:rsidR="0020170F" w:rsidRPr="00D73760" w:rsidRDefault="0020170F" w:rsidP="000B3F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09577B"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6DFFB3" w14:textId="77777777" w:rsidR="0020170F" w:rsidRPr="00AD3848" w:rsidRDefault="0020170F" w:rsidP="000B3FA3">
            <w:pPr>
              <w:pStyle w:val="TAL"/>
              <w:jc w:val="center"/>
              <w:rPr>
                <w:rFonts w:eastAsia="Times New Roman"/>
                <w:bCs/>
                <w:highlight w:val="yellow"/>
                <w:lang w:eastAsia="ja-JP"/>
              </w:rPr>
            </w:pPr>
            <w:ins w:id="402" w:author="Intel User" w:date="2020-05-06T18:41:00Z">
              <w:r>
                <w:rPr>
                  <w:rFonts w:eastAsia="Times New Roman"/>
                  <w:bCs/>
                  <w:lang w:eastAsia="ja-JP"/>
                </w:rPr>
                <w:t>[</w:t>
              </w:r>
              <w:r w:rsidRPr="00E77EB0">
                <w:rPr>
                  <w:rFonts w:eastAsia="Times New Roman"/>
                  <w:bCs/>
                  <w:lang w:eastAsia="ja-JP"/>
                </w:rPr>
                <w:t xml:space="preserve">Per </w:t>
              </w:r>
            </w:ins>
            <w:ins w:id="403" w:author="Harada Hiroki" w:date="2020-05-11T11:00:00Z">
              <w:r>
                <w:rPr>
                  <w:rFonts w:eastAsia="Times New Roman"/>
                  <w:bCs/>
                  <w:lang w:eastAsia="ja-JP"/>
                </w:rPr>
                <w:t>band</w:t>
              </w:r>
            </w:ins>
            <w:ins w:id="404" w:author="Intel User" w:date="2020-05-06T18:41:00Z">
              <w:del w:id="405" w:author="Harada Hiroki" w:date="2020-05-11T11:00:00Z">
                <w:r w:rsidRPr="00E77EB0" w:rsidDel="00147978">
                  <w:rPr>
                    <w:rFonts w:eastAsia="Times New Roman"/>
                    <w:bCs/>
                    <w:lang w:eastAsia="ja-JP"/>
                  </w:rPr>
                  <w:delText>UE</w:delText>
                </w:r>
              </w:del>
              <w:r>
                <w:rPr>
                  <w:rFonts w:eastAsia="Times New Roman"/>
                  <w:bCs/>
                  <w:lang w:eastAsia="ja-JP"/>
                </w:rPr>
                <w:t>]</w:t>
              </w:r>
            </w:ins>
            <w:del w:id="406" w:author="Intel User" w:date="2020-05-06T13:52:00Z">
              <w:r w:rsidRPr="00AD3848" w:rsidDel="0076197C">
                <w:rPr>
                  <w:rFonts w:eastAsia="Times New Roman"/>
                  <w:bCs/>
                  <w:highlight w:val="yellow"/>
                  <w:lang w:eastAsia="ja-JP"/>
                </w:rPr>
                <w:delText>[</w:delText>
              </w:r>
            </w:del>
            <w:del w:id="407" w:author="Intel User" w:date="2020-05-06T18:41:00Z">
              <w:r w:rsidRPr="00AD3848" w:rsidDel="00BB388A">
                <w:rPr>
                  <w:rFonts w:eastAsia="Times New Roman"/>
                  <w:bCs/>
                  <w:highlight w:val="yellow"/>
                  <w:lang w:eastAsia="ja-JP"/>
                </w:rPr>
                <w:delText>Per</w:delText>
              </w:r>
            </w:del>
            <w:del w:id="408" w:author="Intel User" w:date="2020-05-06T13:52:00Z">
              <w:r w:rsidRPr="00AD3848" w:rsidDel="0076197C">
                <w:rPr>
                  <w:rFonts w:eastAsia="Times New Roman"/>
                  <w:bCs/>
                  <w:highlight w:val="yellow"/>
                  <w:lang w:eastAsia="ja-JP"/>
                </w:rPr>
                <w:delText xml:space="preserve">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F72CB9" w14:textId="77777777" w:rsidR="0020170F" w:rsidRPr="00AD3848" w:rsidRDefault="0020170F" w:rsidP="000B3FA3">
            <w:pPr>
              <w:pStyle w:val="TAL"/>
              <w:jc w:val="center"/>
              <w:rPr>
                <w:bCs/>
                <w:highlight w:val="yellow"/>
              </w:rPr>
            </w:pPr>
            <w:del w:id="409" w:author="Intel User" w:date="2020-05-06T13:56:00Z">
              <w:r w:rsidRPr="00AD3848" w:rsidDel="0076197C">
                <w:rPr>
                  <w:bCs/>
                  <w:highlight w:val="yellow"/>
                </w:rPr>
                <w:delText>[</w:delText>
              </w:r>
            </w:del>
            <w:r w:rsidRPr="00AD3848">
              <w:rPr>
                <w:bCs/>
                <w:highlight w:val="yellow"/>
              </w:rPr>
              <w:t>N/A</w:t>
            </w:r>
            <w:del w:id="410" w:author="Intel User" w:date="2020-05-06T13:56:00Z">
              <w:r w:rsidRPr="00AD3848" w:rsidDel="0076197C">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7BA5FA" w14:textId="77777777" w:rsidR="0020170F" w:rsidRPr="00AD3848" w:rsidRDefault="0020170F" w:rsidP="000B3FA3">
            <w:pPr>
              <w:pStyle w:val="TAL"/>
              <w:jc w:val="center"/>
              <w:rPr>
                <w:bCs/>
                <w:highlight w:val="yellow"/>
              </w:rPr>
            </w:pPr>
            <w:ins w:id="411" w:author="Intel User" w:date="2020-05-06T18:41:00Z">
              <w:r>
                <w:rPr>
                  <w:bCs/>
                  <w:highlight w:val="yellow"/>
                </w:rPr>
                <w:t>[</w:t>
              </w:r>
            </w:ins>
            <w:del w:id="412" w:author="Intel User" w:date="2020-05-06T13:52:00Z">
              <w:r w:rsidRPr="00AD3848" w:rsidDel="0076197C">
                <w:rPr>
                  <w:bCs/>
                  <w:highlight w:val="yellow"/>
                </w:rPr>
                <w:delText>[N/A]</w:delText>
              </w:r>
            </w:del>
            <w:ins w:id="413" w:author="Intel User" w:date="2020-05-06T13:52:00Z">
              <w:r>
                <w:rPr>
                  <w:bCs/>
                  <w:highlight w:val="yellow"/>
                </w:rPr>
                <w:t>Yes</w:t>
              </w:r>
            </w:ins>
            <w:ins w:id="414" w:author="Intel User" w:date="2020-05-06T18:41:00Z">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99B2976" w14:textId="77777777" w:rsidR="0020170F" w:rsidRPr="00AD3848" w:rsidRDefault="0020170F" w:rsidP="000B3FA3">
            <w:pPr>
              <w:pStyle w:val="TAL"/>
              <w:jc w:val="center"/>
              <w:rPr>
                <w:highlight w:val="yellow"/>
                <w:lang w:eastAsia="ja-JP"/>
              </w:rPr>
            </w:pPr>
            <w:del w:id="415" w:author="Intel User" w:date="2020-05-06T13:56:00Z">
              <w:r w:rsidRPr="00AD3848" w:rsidDel="0076197C">
                <w:rPr>
                  <w:rFonts w:hint="eastAsia"/>
                  <w:highlight w:val="yellow"/>
                  <w:lang w:eastAsia="ja-JP"/>
                </w:rPr>
                <w:delText>[</w:delText>
              </w:r>
            </w:del>
            <w:r w:rsidRPr="00AD3848">
              <w:rPr>
                <w:highlight w:val="yellow"/>
                <w:lang w:eastAsia="ja-JP"/>
              </w:rPr>
              <w:t>N/A</w:t>
            </w:r>
            <w:del w:id="416" w:author="Intel User" w:date="2020-05-06T13:56:00Z">
              <w:r w:rsidRPr="00AD3848" w:rsidDel="0076197C">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924BD7" w14:textId="77777777" w:rsidR="0020170F" w:rsidRPr="00D73760" w:rsidRDefault="0020170F" w:rsidP="000B3F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7444E2" w14:textId="77777777" w:rsidR="0020170F" w:rsidRPr="00D73760"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6D4F7F" w14:paraId="46F532F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302C7D" w14:textId="77777777" w:rsidR="0020170F" w:rsidRPr="00D73760" w:rsidRDefault="0020170F" w:rsidP="000B3F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7276FAF" w14:textId="77777777" w:rsidR="0020170F" w:rsidRPr="00AD3848" w:rsidRDefault="0020170F" w:rsidP="000B3FA3">
            <w:pPr>
              <w:pStyle w:val="TAL"/>
              <w:rPr>
                <w:bCs/>
                <w:highlight w:val="yellow"/>
              </w:rPr>
            </w:pPr>
            <w:r w:rsidRPr="00AD3848">
              <w:rPr>
                <w:bCs/>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F44FDC" w14:textId="77777777" w:rsidR="0020170F" w:rsidRPr="00AD3848" w:rsidRDefault="0020170F" w:rsidP="000B3FA3">
            <w:pPr>
              <w:pStyle w:val="TAL"/>
              <w:rPr>
                <w:bCs/>
                <w:highlight w:val="yellow"/>
              </w:rPr>
            </w:pPr>
            <w:r w:rsidRPr="00AD3848">
              <w:rPr>
                <w:bCs/>
                <w:highlight w:val="yellow"/>
              </w:rPr>
              <w:t>[Support of DL PRS from serving/</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DA8891B" w14:textId="77777777" w:rsidR="0020170F" w:rsidRDefault="0020170F" w:rsidP="0020170F">
            <w:pPr>
              <w:pStyle w:val="TAL"/>
              <w:numPr>
                <w:ilvl w:val="0"/>
                <w:numId w:val="11"/>
              </w:numPr>
              <w:spacing w:after="200" w:line="276" w:lineRule="auto"/>
              <w:rPr>
                <w:ins w:id="417" w:author="Intel User" w:date="2020-05-06T13:5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25A0B703" w14:textId="77777777" w:rsidR="0020170F" w:rsidRPr="00AD3848" w:rsidRDefault="0020170F" w:rsidP="000B3FA3">
            <w:pPr>
              <w:pStyle w:val="TAL"/>
              <w:spacing w:after="200" w:line="276" w:lineRule="auto"/>
              <w:ind w:left="360"/>
              <w:rPr>
                <w:rFonts w:asciiTheme="majorHAnsi" w:eastAsia="SimSun" w:hAnsiTheme="majorHAnsi" w:cstheme="majorHAnsi"/>
                <w:szCs w:val="18"/>
                <w:highlight w:val="yellow"/>
                <w:lang w:val="en-US"/>
              </w:rPr>
            </w:pPr>
            <w:ins w:id="418" w:author="Intel User" w:date="2020-05-06T13:54:00Z">
              <w:r w:rsidRPr="0076197C">
                <w:rPr>
                  <w:rFonts w:asciiTheme="majorHAnsi" w:eastAsia="SimSun" w:hAnsiTheme="majorHAnsi" w:cstheme="majorHAnsi"/>
                  <w:szCs w:val="18"/>
                  <w:highlight w:val="yellow"/>
                  <w:lang w:val="en-US"/>
                </w:rPr>
                <w:t>Note: Refers to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199BEA4" w14:textId="77777777" w:rsidR="0020170F" w:rsidRPr="0031657C" w:rsidRDefault="0020170F" w:rsidP="000B3FA3">
            <w:pPr>
              <w:pStyle w:val="TAL"/>
              <w:jc w:val="center"/>
              <w:rPr>
                <w:highlight w:val="yellow"/>
                <w:lang w:eastAsia="ja-JP"/>
              </w:rPr>
            </w:pPr>
            <w:del w:id="419" w:author="Intel User" w:date="2020-05-05T21:11:00Z">
              <w:r w:rsidRPr="0031657C" w:rsidDel="00BC31E9">
                <w:rPr>
                  <w:highlight w:val="yellow"/>
                  <w:lang w:eastAsia="ja-JP"/>
                </w:rPr>
                <w:delText>TBD</w:delText>
              </w:r>
            </w:del>
            <w:ins w:id="420" w:author="Intel User" w:date="2020-05-05T21:11:00Z">
              <w:r>
                <w:rPr>
                  <w:highlight w:val="yellow"/>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233572C" w14:textId="77777777" w:rsidR="0020170F" w:rsidRPr="00D73760" w:rsidRDefault="0020170F" w:rsidP="000B3F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A3F24D" w14:textId="77777777" w:rsidR="0020170F" w:rsidRPr="00D73760" w:rsidRDefault="0020170F" w:rsidP="000B3F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933A1A" w14:textId="77777777" w:rsidR="0020170F" w:rsidRPr="00D73760"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28F83E" w14:textId="77777777" w:rsidR="0020170F" w:rsidRPr="00AD3848" w:rsidRDefault="0020170F" w:rsidP="000B3FA3">
            <w:pPr>
              <w:pStyle w:val="TAL"/>
              <w:jc w:val="center"/>
              <w:rPr>
                <w:rFonts w:eastAsia="Times New Roman"/>
                <w:bCs/>
                <w:highlight w:val="yellow"/>
                <w:lang w:eastAsia="ja-JP"/>
              </w:rPr>
            </w:pPr>
            <w:ins w:id="421" w:author="Intel User" w:date="2020-05-06T18:41:00Z">
              <w:r>
                <w:rPr>
                  <w:rFonts w:eastAsia="Times New Roman"/>
                  <w:bCs/>
                  <w:lang w:eastAsia="ja-JP"/>
                </w:rPr>
                <w:t>[</w:t>
              </w:r>
              <w:r w:rsidRPr="00E77EB0">
                <w:rPr>
                  <w:rFonts w:eastAsia="Times New Roman"/>
                  <w:bCs/>
                  <w:lang w:eastAsia="ja-JP"/>
                </w:rPr>
                <w:t xml:space="preserve">Per </w:t>
              </w:r>
            </w:ins>
            <w:ins w:id="422" w:author="Harada Hiroki" w:date="2020-05-11T11:00:00Z">
              <w:r>
                <w:rPr>
                  <w:rFonts w:eastAsia="Times New Roman"/>
                  <w:bCs/>
                  <w:lang w:eastAsia="ja-JP"/>
                </w:rPr>
                <w:t>band</w:t>
              </w:r>
            </w:ins>
            <w:ins w:id="423" w:author="Intel User" w:date="2020-05-06T18:41:00Z">
              <w:del w:id="424" w:author="Harada Hiroki" w:date="2020-05-11T11:00:00Z">
                <w:r w:rsidRPr="00E77EB0" w:rsidDel="00147978">
                  <w:rPr>
                    <w:rFonts w:eastAsia="Times New Roman"/>
                    <w:bCs/>
                    <w:lang w:eastAsia="ja-JP"/>
                  </w:rPr>
                  <w:delText>UE</w:delText>
                </w:r>
              </w:del>
              <w:r>
                <w:rPr>
                  <w:rFonts w:eastAsia="Times New Roman"/>
                  <w:bCs/>
                  <w:lang w:eastAsia="ja-JP"/>
                </w:rPr>
                <w:t>]</w:t>
              </w:r>
            </w:ins>
            <w:del w:id="425" w:author="Intel User" w:date="2020-05-06T13:57:00Z">
              <w:r w:rsidRPr="00AD3848" w:rsidDel="0076197C">
                <w:rPr>
                  <w:rFonts w:eastAsia="Times New Roman"/>
                  <w:bCs/>
                  <w:highlight w:val="yellow"/>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C86C05" w14:textId="77777777" w:rsidR="0020170F" w:rsidRPr="00AD3848" w:rsidRDefault="0020170F" w:rsidP="000B3FA3">
            <w:pPr>
              <w:pStyle w:val="TAL"/>
              <w:jc w:val="center"/>
              <w:rPr>
                <w:bCs/>
                <w:highlight w:val="yellow"/>
              </w:rPr>
            </w:pPr>
            <w:del w:id="426" w:author="Intel User" w:date="2020-05-06T13:58:00Z">
              <w:r w:rsidRPr="00AD3848" w:rsidDel="0076197C">
                <w:rPr>
                  <w:bCs/>
                  <w:highlight w:val="yellow"/>
                </w:rPr>
                <w:delText>[</w:delText>
              </w:r>
            </w:del>
            <w:r w:rsidRPr="00AD3848">
              <w:rPr>
                <w:bCs/>
                <w:highlight w:val="yellow"/>
              </w:rPr>
              <w:t>N/A</w:t>
            </w:r>
            <w:del w:id="427" w:author="Intel User" w:date="2020-05-06T13:58:00Z">
              <w:r w:rsidRPr="00AD3848" w:rsidDel="0076197C">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EE4BB48" w14:textId="77777777" w:rsidR="0020170F" w:rsidRPr="00AD3848" w:rsidRDefault="0020170F" w:rsidP="000B3FA3">
            <w:pPr>
              <w:pStyle w:val="TAL"/>
              <w:jc w:val="center"/>
              <w:rPr>
                <w:bCs/>
                <w:highlight w:val="yellow"/>
              </w:rPr>
            </w:pPr>
            <w:ins w:id="428" w:author="Intel User" w:date="2020-05-06T18:41:00Z">
              <w:r>
                <w:rPr>
                  <w:bCs/>
                  <w:highlight w:val="yellow"/>
                </w:rPr>
                <w:t>[</w:t>
              </w:r>
            </w:ins>
            <w:del w:id="429" w:author="Intel User" w:date="2020-05-06T13:57:00Z">
              <w:r w:rsidRPr="00AD3848" w:rsidDel="0076197C">
                <w:rPr>
                  <w:bCs/>
                  <w:highlight w:val="yellow"/>
                </w:rPr>
                <w:delText>[N/A]</w:delText>
              </w:r>
            </w:del>
            <w:ins w:id="430" w:author="Intel User" w:date="2020-05-06T13:57:00Z">
              <w:r>
                <w:rPr>
                  <w:bCs/>
                  <w:highlight w:val="yellow"/>
                </w:rPr>
                <w:t>Yes</w:t>
              </w:r>
            </w:ins>
            <w:ins w:id="431" w:author="Intel User" w:date="2020-05-06T18:41:00Z">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7F18D3A" w14:textId="77777777" w:rsidR="0020170F" w:rsidRPr="00AD3848" w:rsidRDefault="0020170F" w:rsidP="000B3FA3">
            <w:pPr>
              <w:pStyle w:val="TAL"/>
              <w:jc w:val="center"/>
              <w:rPr>
                <w:highlight w:val="yellow"/>
                <w:lang w:eastAsia="ja-JP"/>
              </w:rPr>
            </w:pPr>
            <w:del w:id="432" w:author="Intel User" w:date="2020-05-06T13:58:00Z">
              <w:r w:rsidRPr="00AD3848" w:rsidDel="0076197C">
                <w:rPr>
                  <w:rFonts w:hint="eastAsia"/>
                  <w:highlight w:val="yellow"/>
                  <w:lang w:eastAsia="ja-JP"/>
                </w:rPr>
                <w:delText>[</w:delText>
              </w:r>
            </w:del>
            <w:r w:rsidRPr="00AD3848">
              <w:rPr>
                <w:highlight w:val="yellow"/>
                <w:lang w:eastAsia="ja-JP"/>
              </w:rPr>
              <w:t>N/A</w:t>
            </w:r>
            <w:del w:id="433" w:author="Intel User" w:date="2020-05-06T13:58:00Z">
              <w:r w:rsidRPr="00AD3848" w:rsidDel="0076197C">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8C3BC44" w14:textId="77777777" w:rsidR="0020170F" w:rsidRPr="00D73760" w:rsidRDefault="0020170F" w:rsidP="000B3F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1A6083" w14:textId="77777777" w:rsidR="0020170F" w:rsidRPr="006D4F7F" w:rsidRDefault="0020170F" w:rsidP="000B3FA3">
            <w:pPr>
              <w:pStyle w:val="TAL"/>
              <w:rPr>
                <w:bCs/>
              </w:rPr>
            </w:pPr>
            <w:r w:rsidRPr="00D73760">
              <w:rPr>
                <w:bCs/>
              </w:rPr>
              <w:t xml:space="preserve">Optional with capability </w:t>
            </w:r>
            <w:proofErr w:type="spellStart"/>
            <w:r w:rsidRPr="00D73760">
              <w:rPr>
                <w:bCs/>
              </w:rPr>
              <w:t>signaling</w:t>
            </w:r>
            <w:proofErr w:type="spellEnd"/>
          </w:p>
        </w:tc>
      </w:tr>
      <w:tr w:rsidR="0020170F" w:rsidRPr="00D264C5" w14:paraId="6D807F0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7B12278"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1842F48" w14:textId="77777777" w:rsidR="0020170F" w:rsidRPr="00D264C5" w:rsidRDefault="0020170F" w:rsidP="000B3FA3">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7716C740" w14:textId="77777777" w:rsidR="0020170F" w:rsidRPr="00D264C5" w:rsidRDefault="0020170F" w:rsidP="000B3FA3">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FE6EA3F" w14:textId="77777777" w:rsidR="0020170F" w:rsidRDefault="0020170F" w:rsidP="0020170F">
            <w:pPr>
              <w:pStyle w:val="TAL"/>
              <w:numPr>
                <w:ilvl w:val="0"/>
                <w:numId w:val="12"/>
              </w:numPr>
              <w:rPr>
                <w:ins w:id="434" w:author="Intel User" w:date="2020-05-05T21:00:00Z"/>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18B54071" w14:textId="77777777" w:rsidR="0020170F" w:rsidRPr="00D264C5" w:rsidRDefault="0020170F" w:rsidP="000B3FA3">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 xml:space="preserve">Values = {1, </w:t>
            </w:r>
            <w:del w:id="435"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2</w:t>
            </w:r>
            <w:del w:id="436"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4, </w:t>
            </w:r>
            <w:del w:id="437"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8</w:t>
            </w:r>
            <w:del w:id="438"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w:t>
            </w:r>
            <w:del w:id="439"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12</w:t>
            </w:r>
            <w:del w:id="440"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w:t>
            </w:r>
            <w:r w:rsidRPr="00D264C5">
              <w:rPr>
                <w:rFonts w:asciiTheme="majorHAnsi" w:eastAsia="SimSun" w:hAnsiTheme="majorHAnsi" w:cstheme="majorHAnsi"/>
                <w:szCs w:val="18"/>
              </w:rPr>
              <w:t xml:space="preserve"> 16}.</w:t>
            </w:r>
          </w:p>
          <w:p w14:paraId="7C75E273" w14:textId="77777777" w:rsidR="0020170F" w:rsidRPr="005A5D00" w:rsidRDefault="0020170F" w:rsidP="0020170F">
            <w:pPr>
              <w:pStyle w:val="TAL"/>
              <w:numPr>
                <w:ilvl w:val="0"/>
                <w:numId w:val="12"/>
              </w:numPr>
              <w:rPr>
                <w:ins w:id="441" w:author="Intel User" w:date="2020-05-06T15:58:00Z"/>
                <w:rFonts w:asciiTheme="majorHAnsi" w:eastAsia="SimSun" w:hAnsiTheme="majorHAnsi" w:cstheme="majorHAnsi"/>
                <w:szCs w:val="18"/>
              </w:rPr>
            </w:pPr>
            <w:ins w:id="442" w:author="Intel User" w:date="2020-05-06T15:58:00Z">
              <w:r w:rsidRPr="005A5D00">
                <w:rPr>
                  <w:rFonts w:asciiTheme="majorHAnsi" w:eastAsia="SimSun" w:hAnsiTheme="majorHAnsi" w:cstheme="majorHAnsi"/>
                  <w:szCs w:val="18"/>
                </w:rPr>
                <w:t>Max number of P/SP/AP SRS Resources for positioning per BWP.</w:t>
              </w:r>
            </w:ins>
          </w:p>
          <w:p w14:paraId="517D46D8" w14:textId="77777777" w:rsidR="0020170F" w:rsidRPr="005A5D00" w:rsidRDefault="0020170F" w:rsidP="000B3FA3">
            <w:pPr>
              <w:pStyle w:val="TAL"/>
              <w:ind w:left="360"/>
              <w:rPr>
                <w:ins w:id="443" w:author="Intel User" w:date="2020-05-06T15:58:00Z"/>
                <w:rFonts w:asciiTheme="majorHAnsi" w:eastAsia="SimSun" w:hAnsiTheme="majorHAnsi" w:cstheme="majorHAnsi"/>
                <w:szCs w:val="18"/>
              </w:rPr>
            </w:pPr>
            <w:ins w:id="444" w:author="Intel User" w:date="2020-05-06T15:58:00Z">
              <w:r w:rsidRPr="005A5D00">
                <w:rPr>
                  <w:rFonts w:asciiTheme="majorHAnsi" w:eastAsia="SimSun" w:hAnsiTheme="majorHAnsi" w:cstheme="majorHAnsi"/>
                  <w:szCs w:val="18"/>
                </w:rPr>
                <w:t>Values = {1,2,4,8,16,32,64}</w:t>
              </w:r>
            </w:ins>
          </w:p>
          <w:p w14:paraId="4E13AA0E" w14:textId="77777777" w:rsidR="0020170F" w:rsidRDefault="0020170F" w:rsidP="0020170F">
            <w:pPr>
              <w:pStyle w:val="TAL"/>
              <w:numPr>
                <w:ilvl w:val="0"/>
                <w:numId w:val="12"/>
              </w:numPr>
              <w:rPr>
                <w:ins w:id="445" w:author="Intel User" w:date="2020-05-06T15:58:00Z"/>
                <w:rFonts w:asciiTheme="majorHAnsi" w:eastAsia="SimSun" w:hAnsiTheme="majorHAnsi" w:cstheme="majorHAnsi"/>
                <w:szCs w:val="18"/>
                <w:highlight w:val="yellow"/>
              </w:rPr>
            </w:pPr>
            <w:ins w:id="446" w:author="Intel User" w:date="2020-05-06T15:58:00Z">
              <w:r w:rsidRPr="00AD3848">
                <w:rPr>
                  <w:rFonts w:asciiTheme="majorHAnsi" w:eastAsia="SimSun" w:hAnsiTheme="majorHAnsi" w:cstheme="majorHAnsi"/>
                  <w:szCs w:val="18"/>
                  <w:highlight w:val="yellow"/>
                </w:rPr>
                <w:t>[Max number of P/SP/AP SRS Resources including the SRS resources for positioning per BWP per slot.</w:t>
              </w:r>
            </w:ins>
          </w:p>
          <w:p w14:paraId="636FAFE7" w14:textId="77777777" w:rsidR="0020170F" w:rsidRPr="00AD3848" w:rsidRDefault="0020170F" w:rsidP="000B3FA3">
            <w:pPr>
              <w:pStyle w:val="TAL"/>
              <w:ind w:left="360"/>
              <w:rPr>
                <w:ins w:id="447" w:author="Intel User" w:date="2020-05-06T15:58:00Z"/>
                <w:rFonts w:asciiTheme="majorHAnsi" w:eastAsia="SimSun" w:hAnsiTheme="majorHAnsi" w:cstheme="majorHAnsi"/>
                <w:szCs w:val="18"/>
                <w:highlight w:val="yellow"/>
              </w:rPr>
            </w:pPr>
            <w:ins w:id="448" w:author="Intel User" w:date="2020-05-06T15:58:00Z">
              <w:r w:rsidRPr="00AD3848">
                <w:rPr>
                  <w:rFonts w:asciiTheme="majorHAnsi" w:eastAsia="SimSun" w:hAnsiTheme="majorHAnsi" w:cstheme="majorHAnsi"/>
                  <w:szCs w:val="18"/>
                  <w:highlight w:val="yellow"/>
                </w:rPr>
                <w:t>Values = {1,</w:t>
              </w:r>
            </w:ins>
            <w:ins w:id="449" w:author="Intel User" w:date="2020-05-06T16:16:00Z">
              <w:r>
                <w:rPr>
                  <w:rFonts w:asciiTheme="majorHAnsi" w:eastAsia="SimSun" w:hAnsiTheme="majorHAnsi" w:cstheme="majorHAnsi"/>
                  <w:szCs w:val="18"/>
                  <w:highlight w:val="yellow"/>
                  <w:lang w:val="ru-RU"/>
                </w:rPr>
                <w:t xml:space="preserve"> </w:t>
              </w:r>
            </w:ins>
            <w:ins w:id="450" w:author="Intel User" w:date="2020-05-06T15:58:00Z">
              <w:r w:rsidRPr="00AD3848">
                <w:rPr>
                  <w:rFonts w:asciiTheme="majorHAnsi" w:eastAsia="SimSun" w:hAnsiTheme="majorHAnsi" w:cstheme="majorHAnsi"/>
                  <w:szCs w:val="18"/>
                  <w:highlight w:val="yellow"/>
                </w:rPr>
                <w:t>2,</w:t>
              </w:r>
            </w:ins>
            <w:ins w:id="451" w:author="Intel User" w:date="2020-05-06T16:16:00Z">
              <w:r>
                <w:rPr>
                  <w:rFonts w:asciiTheme="majorHAnsi" w:eastAsia="SimSun" w:hAnsiTheme="majorHAnsi" w:cstheme="majorHAnsi"/>
                  <w:szCs w:val="18"/>
                  <w:highlight w:val="yellow"/>
                  <w:lang w:val="ru-RU"/>
                </w:rPr>
                <w:t xml:space="preserve"> </w:t>
              </w:r>
            </w:ins>
            <w:ins w:id="452" w:author="Intel User" w:date="2020-05-06T15:58:00Z">
              <w:r w:rsidRPr="00AD3848">
                <w:rPr>
                  <w:rFonts w:asciiTheme="majorHAnsi" w:eastAsia="SimSun" w:hAnsiTheme="majorHAnsi" w:cstheme="majorHAnsi"/>
                  <w:szCs w:val="18"/>
                  <w:highlight w:val="yellow"/>
                </w:rPr>
                <w:t>3,</w:t>
              </w:r>
            </w:ins>
            <w:ins w:id="453" w:author="Intel User" w:date="2020-05-06T16:16:00Z">
              <w:r>
                <w:rPr>
                  <w:rFonts w:asciiTheme="majorHAnsi" w:eastAsia="SimSun" w:hAnsiTheme="majorHAnsi" w:cstheme="majorHAnsi"/>
                  <w:szCs w:val="18"/>
                  <w:highlight w:val="yellow"/>
                  <w:lang w:val="ru-RU"/>
                </w:rPr>
                <w:t xml:space="preserve"> </w:t>
              </w:r>
            </w:ins>
            <w:ins w:id="454" w:author="Intel User" w:date="2020-05-06T15:58:00Z">
              <w:r w:rsidRPr="00AD3848">
                <w:rPr>
                  <w:rFonts w:asciiTheme="majorHAnsi" w:eastAsia="SimSun" w:hAnsiTheme="majorHAnsi" w:cstheme="majorHAnsi"/>
                  <w:szCs w:val="18"/>
                  <w:highlight w:val="yellow"/>
                </w:rPr>
                <w:t>4,</w:t>
              </w:r>
            </w:ins>
            <w:ins w:id="455" w:author="Intel User" w:date="2020-05-06T16:16:00Z">
              <w:r>
                <w:rPr>
                  <w:rFonts w:asciiTheme="majorHAnsi" w:eastAsia="SimSun" w:hAnsiTheme="majorHAnsi" w:cstheme="majorHAnsi"/>
                  <w:szCs w:val="18"/>
                  <w:highlight w:val="yellow"/>
                  <w:lang w:val="ru-RU"/>
                </w:rPr>
                <w:t xml:space="preserve"> </w:t>
              </w:r>
            </w:ins>
            <w:ins w:id="456" w:author="Intel User" w:date="2020-05-06T15:58:00Z">
              <w:r w:rsidRPr="00AD3848">
                <w:rPr>
                  <w:rFonts w:asciiTheme="majorHAnsi" w:eastAsia="SimSun" w:hAnsiTheme="majorHAnsi" w:cstheme="majorHAnsi"/>
                  <w:szCs w:val="18"/>
                  <w:highlight w:val="yellow"/>
                </w:rPr>
                <w:t>5,</w:t>
              </w:r>
            </w:ins>
            <w:ins w:id="457" w:author="Intel User" w:date="2020-05-06T16:16:00Z">
              <w:r>
                <w:rPr>
                  <w:rFonts w:asciiTheme="majorHAnsi" w:eastAsia="SimSun" w:hAnsiTheme="majorHAnsi" w:cstheme="majorHAnsi"/>
                  <w:szCs w:val="18"/>
                  <w:highlight w:val="yellow"/>
                  <w:lang w:val="ru-RU"/>
                </w:rPr>
                <w:t xml:space="preserve"> </w:t>
              </w:r>
            </w:ins>
            <w:ins w:id="458" w:author="Intel User" w:date="2020-05-06T15:58:00Z">
              <w:r w:rsidRPr="00AD3848">
                <w:rPr>
                  <w:rFonts w:asciiTheme="majorHAnsi" w:eastAsia="SimSun" w:hAnsiTheme="majorHAnsi" w:cstheme="majorHAnsi"/>
                  <w:szCs w:val="18"/>
                  <w:highlight w:val="yellow"/>
                </w:rPr>
                <w:t>6,</w:t>
              </w:r>
            </w:ins>
            <w:ins w:id="459" w:author="Intel User" w:date="2020-05-06T16:16:00Z">
              <w:r>
                <w:rPr>
                  <w:rFonts w:asciiTheme="majorHAnsi" w:eastAsia="SimSun" w:hAnsiTheme="majorHAnsi" w:cstheme="majorHAnsi"/>
                  <w:szCs w:val="18"/>
                  <w:highlight w:val="yellow"/>
                  <w:lang w:val="ru-RU"/>
                </w:rPr>
                <w:t xml:space="preserve"> </w:t>
              </w:r>
            </w:ins>
            <w:ins w:id="460" w:author="Intel User" w:date="2020-05-06T15:58:00Z">
              <w:r w:rsidRPr="00AD3848">
                <w:rPr>
                  <w:rFonts w:asciiTheme="majorHAnsi" w:eastAsia="SimSun" w:hAnsiTheme="majorHAnsi" w:cstheme="majorHAnsi"/>
                  <w:szCs w:val="18"/>
                  <w:highlight w:val="yellow"/>
                </w:rPr>
                <w:t>8,</w:t>
              </w:r>
            </w:ins>
            <w:ins w:id="461" w:author="Intel User" w:date="2020-05-06T16:16:00Z">
              <w:r>
                <w:rPr>
                  <w:rFonts w:asciiTheme="majorHAnsi" w:eastAsia="SimSun" w:hAnsiTheme="majorHAnsi" w:cstheme="majorHAnsi"/>
                  <w:szCs w:val="18"/>
                  <w:highlight w:val="yellow"/>
                  <w:lang w:val="ru-RU"/>
                </w:rPr>
                <w:t xml:space="preserve"> </w:t>
              </w:r>
            </w:ins>
            <w:ins w:id="462" w:author="Intel User" w:date="2020-05-06T15:58:00Z">
              <w:r w:rsidRPr="00AD3848">
                <w:rPr>
                  <w:rFonts w:asciiTheme="majorHAnsi" w:eastAsia="SimSun" w:hAnsiTheme="majorHAnsi" w:cstheme="majorHAnsi"/>
                  <w:szCs w:val="18"/>
                  <w:highlight w:val="yellow"/>
                </w:rPr>
                <w:t>10,</w:t>
              </w:r>
            </w:ins>
            <w:ins w:id="463" w:author="Intel User" w:date="2020-05-06T16:16:00Z">
              <w:r>
                <w:rPr>
                  <w:rFonts w:asciiTheme="majorHAnsi" w:eastAsia="SimSun" w:hAnsiTheme="majorHAnsi" w:cstheme="majorHAnsi"/>
                  <w:szCs w:val="18"/>
                  <w:highlight w:val="yellow"/>
                  <w:lang w:val="ru-RU"/>
                </w:rPr>
                <w:t xml:space="preserve"> </w:t>
              </w:r>
            </w:ins>
            <w:ins w:id="464" w:author="Intel User" w:date="2020-05-06T15:58:00Z">
              <w:r w:rsidRPr="00AD3848">
                <w:rPr>
                  <w:rFonts w:asciiTheme="majorHAnsi" w:eastAsia="SimSun" w:hAnsiTheme="majorHAnsi" w:cstheme="majorHAnsi"/>
                  <w:szCs w:val="18"/>
                  <w:highlight w:val="yellow"/>
                </w:rPr>
                <w:t>12,</w:t>
              </w:r>
            </w:ins>
            <w:ins w:id="465" w:author="Intel User" w:date="2020-05-06T16:16:00Z">
              <w:r>
                <w:rPr>
                  <w:rFonts w:asciiTheme="majorHAnsi" w:eastAsia="SimSun" w:hAnsiTheme="majorHAnsi" w:cstheme="majorHAnsi"/>
                  <w:szCs w:val="18"/>
                  <w:highlight w:val="yellow"/>
                  <w:lang w:val="ru-RU"/>
                </w:rPr>
                <w:t xml:space="preserve"> </w:t>
              </w:r>
            </w:ins>
            <w:ins w:id="466" w:author="Intel User" w:date="2020-05-06T15:58:00Z">
              <w:r w:rsidRPr="00AD3848">
                <w:rPr>
                  <w:rFonts w:asciiTheme="majorHAnsi" w:eastAsia="SimSun" w:hAnsiTheme="majorHAnsi" w:cstheme="majorHAnsi"/>
                  <w:szCs w:val="18"/>
                  <w:highlight w:val="yellow"/>
                </w:rPr>
                <w:t>14}]</w:t>
              </w:r>
            </w:ins>
          </w:p>
          <w:p w14:paraId="4EBC226F" w14:textId="77777777" w:rsidR="0020170F" w:rsidRDefault="0020170F" w:rsidP="0020170F">
            <w:pPr>
              <w:pStyle w:val="TAL"/>
              <w:numPr>
                <w:ilvl w:val="0"/>
                <w:numId w:val="12"/>
              </w:numPr>
              <w:rPr>
                <w:ins w:id="467" w:author="Intel User" w:date="2020-05-05T21:01:00Z"/>
                <w:rFonts w:asciiTheme="majorHAnsi" w:eastAsia="SimSun" w:hAnsiTheme="majorHAnsi" w:cstheme="majorHAnsi"/>
                <w:szCs w:val="18"/>
                <w:highlight w:val="yellow"/>
              </w:rPr>
            </w:pPr>
            <w:ins w:id="468" w:author="Intel User" w:date="2020-05-06T15:58:00Z">
              <w:r w:rsidRPr="00AD3848">
                <w:rPr>
                  <w:rFonts w:asciiTheme="majorHAnsi" w:eastAsia="SimSun" w:hAnsiTheme="majorHAnsi" w:cstheme="majorHAnsi"/>
                  <w:szCs w:val="18"/>
                  <w:highlight w:val="yellow"/>
                </w:rPr>
                <w:t xml:space="preserve"> </w:t>
              </w:r>
            </w:ins>
            <w:r w:rsidRPr="00AD3848">
              <w:rPr>
                <w:rFonts w:asciiTheme="majorHAnsi" w:eastAsia="SimSun" w:hAnsiTheme="majorHAnsi" w:cstheme="majorHAnsi"/>
                <w:szCs w:val="18"/>
                <w:highlight w:val="yellow"/>
              </w:rPr>
              <w:t xml:space="preserve">[Max number of periodic SRS Resources for positioning supported by UE across all SRS Resource Sets per BWP. </w:t>
            </w:r>
          </w:p>
          <w:p w14:paraId="2281DD49" w14:textId="77777777" w:rsidR="0020170F" w:rsidRPr="00AD3848" w:rsidRDefault="0020170F" w:rsidP="000B3FA3">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6B12EEA4" w14:textId="77777777" w:rsidR="0020170F" w:rsidRPr="00AD3848" w:rsidDel="00187704" w:rsidRDefault="0020170F" w:rsidP="000B3FA3">
            <w:pPr>
              <w:pStyle w:val="TAL"/>
              <w:ind w:left="360"/>
              <w:rPr>
                <w:del w:id="469" w:author="Intel User" w:date="2020-05-06T15:58:00Z"/>
                <w:rFonts w:asciiTheme="majorHAnsi" w:eastAsia="SimSun" w:hAnsiTheme="majorHAnsi" w:cstheme="majorHAnsi"/>
                <w:szCs w:val="18"/>
                <w:highlight w:val="yellow"/>
              </w:rPr>
            </w:pPr>
            <w:ins w:id="470" w:author="Intel User" w:date="2020-05-06T15:58:00Z">
              <w:r w:rsidRPr="00AD3848" w:rsidDel="00187704">
                <w:rPr>
                  <w:rFonts w:asciiTheme="majorHAnsi" w:eastAsia="SimSun" w:hAnsiTheme="majorHAnsi" w:cstheme="majorHAnsi"/>
                  <w:szCs w:val="18"/>
                  <w:highlight w:val="yellow"/>
                </w:rPr>
                <w:t xml:space="preserve"> </w:t>
              </w:r>
            </w:ins>
            <w:del w:id="471" w:author="Intel User" w:date="2020-05-06T15:58:00Z">
              <w:r w:rsidRPr="00AD3848" w:rsidDel="00187704">
                <w:rPr>
                  <w:rFonts w:asciiTheme="majorHAnsi" w:eastAsia="SimSun" w:hAnsiTheme="majorHAnsi" w:cstheme="majorHAnsi"/>
                  <w:szCs w:val="18"/>
                  <w:highlight w:val="yellow"/>
                </w:rPr>
                <w:delText xml:space="preserve"> [Max number of P/SP/AP SRS Resources for positioning per BWP. Values = {1,2,4,8,16,32,64}]</w:delText>
              </w:r>
            </w:del>
          </w:p>
          <w:p w14:paraId="505A0176" w14:textId="77777777" w:rsidR="0020170F" w:rsidRPr="00AD3848" w:rsidDel="00187704" w:rsidRDefault="0020170F" w:rsidP="000B3FA3">
            <w:pPr>
              <w:pStyle w:val="TAL"/>
              <w:ind w:left="360"/>
              <w:rPr>
                <w:del w:id="472" w:author="Intel User" w:date="2020-05-06T15:58:00Z"/>
                <w:rFonts w:asciiTheme="majorHAnsi" w:eastAsia="SimSun" w:hAnsiTheme="majorHAnsi" w:cstheme="majorHAnsi"/>
                <w:szCs w:val="18"/>
                <w:highlight w:val="yellow"/>
              </w:rPr>
            </w:pPr>
            <w:del w:id="473" w:author="Intel User" w:date="2020-05-06T15:58:00Z">
              <w:r w:rsidRPr="00AD3848" w:rsidDel="00187704">
                <w:rPr>
                  <w:rFonts w:asciiTheme="majorHAnsi" w:eastAsia="SimSun" w:hAnsiTheme="majorHAnsi" w:cstheme="majorHAnsi"/>
                  <w:szCs w:val="18"/>
                  <w:highlight w:val="yellow"/>
                </w:rPr>
                <w:delText>[Max number of P/SP/AP SRS Resources including the SRS resources for positioning per BWP per slot.</w:delText>
              </w:r>
            </w:del>
            <w:del w:id="474" w:author="Intel User" w:date="2020-05-05T21:41:00Z">
              <w:r w:rsidRPr="00AD3848" w:rsidDel="00EE154B">
                <w:rPr>
                  <w:rFonts w:asciiTheme="majorHAnsi" w:eastAsia="SimSun" w:hAnsiTheme="majorHAnsi" w:cstheme="majorHAnsi"/>
                  <w:szCs w:val="18"/>
                  <w:highlight w:val="yellow"/>
                </w:rPr>
                <w:delText xml:space="preserve"> </w:delText>
              </w:r>
            </w:del>
            <w:del w:id="475" w:author="Intel User" w:date="2020-05-06T15:58:00Z">
              <w:r w:rsidRPr="00AD3848" w:rsidDel="00187704">
                <w:rPr>
                  <w:rFonts w:asciiTheme="majorHAnsi" w:eastAsia="SimSun" w:hAnsiTheme="majorHAnsi" w:cstheme="majorHAnsi"/>
                  <w:szCs w:val="18"/>
                  <w:highlight w:val="yellow"/>
                </w:rPr>
                <w:delText>Values = {1,2,3,4,5,6,8,10,12,14}]</w:delText>
              </w:r>
            </w:del>
          </w:p>
          <w:p w14:paraId="27F6FDAF" w14:textId="77777777" w:rsidR="0020170F" w:rsidRDefault="0020170F" w:rsidP="0020170F">
            <w:pPr>
              <w:pStyle w:val="TAL"/>
              <w:numPr>
                <w:ilvl w:val="0"/>
                <w:numId w:val="12"/>
              </w:numPr>
              <w:rPr>
                <w:ins w:id="476" w:author="Intel User" w:date="2020-05-05T21:01:00Z"/>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496EF90B" w14:textId="77777777" w:rsidR="0020170F" w:rsidRPr="00AD3848" w:rsidRDefault="0020170F" w:rsidP="000B3FA3">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4154E600" w14:textId="77777777" w:rsidR="0020170F" w:rsidRPr="00620F46" w:rsidRDefault="0020170F" w:rsidP="0020170F">
            <w:pPr>
              <w:pStyle w:val="TAL"/>
              <w:numPr>
                <w:ilvl w:val="0"/>
                <w:numId w:val="12"/>
              </w:numPr>
              <w:rPr>
                <w:ins w:id="477" w:author="Intel User" w:date="2020-05-05T21:01:00Z"/>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71086105" w14:textId="77777777" w:rsidR="0020170F" w:rsidRPr="00D264C5" w:rsidRDefault="0020170F" w:rsidP="000B3FA3">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697EE08B" w14:textId="77777777" w:rsidR="0020170F" w:rsidRPr="0031657C" w:rsidRDefault="0020170F" w:rsidP="000B3FA3">
            <w:pPr>
              <w:pStyle w:val="TAL"/>
              <w:jc w:val="center"/>
              <w:rPr>
                <w:highlight w:val="yellow"/>
                <w:lang w:eastAsia="ja-JP"/>
              </w:rPr>
            </w:pPr>
            <w:del w:id="478" w:author="Intel User" w:date="2020-05-05T21:13:00Z">
              <w:r w:rsidRPr="00187704" w:rsidDel="00BC31E9">
                <w:rPr>
                  <w:rFonts w:hint="eastAsia"/>
                  <w:lang w:eastAsia="ja-JP"/>
                </w:rPr>
                <w:delText>T</w:delText>
              </w:r>
              <w:r w:rsidRPr="00187704" w:rsidDel="00BC31E9">
                <w:rPr>
                  <w:lang w:eastAsia="ja-JP"/>
                </w:rPr>
                <w:delText>BD</w:delText>
              </w:r>
            </w:del>
            <w:ins w:id="479" w:author="Intel User" w:date="2020-05-05T21:13:00Z">
              <w:del w:id="480" w:author="Harada Hiroki" w:date="2020-05-12T18:10:00Z">
                <w:r w:rsidRPr="00187704" w:rsidDel="004E00E7">
                  <w:rPr>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43792BB5" w14:textId="77777777" w:rsidR="0020170F" w:rsidRPr="00D264C5" w:rsidRDefault="0020170F" w:rsidP="000B3F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1A8E9839" w14:textId="77777777" w:rsidR="0020170F" w:rsidRPr="00D264C5"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B727189"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7A82C4" w14:textId="77777777" w:rsidR="0020170F" w:rsidRPr="00942199" w:rsidRDefault="0020170F" w:rsidP="000B3FA3">
            <w:pPr>
              <w:pStyle w:val="TAL"/>
              <w:jc w:val="center"/>
              <w:rPr>
                <w:rFonts w:eastAsia="Times New Roman"/>
                <w:bCs/>
                <w:highlight w:val="yellow"/>
                <w:lang w:eastAsia="ja-JP"/>
              </w:rPr>
            </w:pPr>
            <w:ins w:id="481" w:author="Intel User" w:date="2020-05-06T18:52:00Z">
              <w:r w:rsidRPr="00942199">
                <w:rPr>
                  <w:rFonts w:eastAsia="Times New Roman"/>
                  <w:bCs/>
                  <w:highlight w:val="yellow"/>
                  <w:lang w:eastAsia="ja-JP"/>
                </w:rPr>
                <w:t>[</w:t>
              </w:r>
            </w:ins>
            <w:del w:id="482" w:author="Intel User" w:date="2020-05-06T15:56:00Z">
              <w:r w:rsidRPr="00942199" w:rsidDel="00187704">
                <w:rPr>
                  <w:rFonts w:eastAsia="Times New Roman"/>
                  <w:bCs/>
                  <w:highlight w:val="yellow"/>
                  <w:lang w:eastAsia="ja-JP"/>
                </w:rPr>
                <w:delText>[</w:delText>
              </w:r>
            </w:del>
            <w:r w:rsidRPr="00942199">
              <w:rPr>
                <w:rFonts w:eastAsia="Times New Roman"/>
                <w:bCs/>
                <w:highlight w:val="yellow"/>
                <w:lang w:eastAsia="ja-JP"/>
              </w:rPr>
              <w:t>Per FS</w:t>
            </w:r>
            <w:ins w:id="483" w:author="Intel User" w:date="2020-05-06T18:52:00Z">
              <w:r w:rsidRPr="00942199">
                <w:rPr>
                  <w:rFonts w:eastAsia="Times New Roman"/>
                  <w:bCs/>
                  <w:highlight w:val="yellow"/>
                  <w:lang w:eastAsia="ja-JP"/>
                </w:rPr>
                <w:t>]</w:t>
              </w:r>
            </w:ins>
            <w:del w:id="484" w:author="Intel User" w:date="2020-05-06T15:56:00Z">
              <w:r w:rsidRPr="00942199" w:rsidDel="00187704">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6F7658F" w14:textId="77777777" w:rsidR="0020170F" w:rsidRPr="00D264C5" w:rsidRDefault="0020170F" w:rsidP="000B3F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BFFD5F3" w14:textId="77777777" w:rsidR="0020170F" w:rsidRPr="00D264C5" w:rsidRDefault="0020170F" w:rsidP="000B3F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0BF8B32"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4BAE52"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56B3943" w14:textId="77777777" w:rsidR="0020170F" w:rsidRPr="00D264C5" w:rsidRDefault="0020170F" w:rsidP="000B3FA3">
            <w:pPr>
              <w:pStyle w:val="TAL"/>
              <w:rPr>
                <w:bCs/>
              </w:rPr>
            </w:pPr>
            <w:r>
              <w:rPr>
                <w:bCs/>
              </w:rPr>
              <w:t xml:space="preserve">Optional with capability </w:t>
            </w:r>
            <w:proofErr w:type="spellStart"/>
            <w:r>
              <w:rPr>
                <w:bCs/>
              </w:rPr>
              <w:t>signaling</w:t>
            </w:r>
            <w:proofErr w:type="spellEnd"/>
          </w:p>
        </w:tc>
      </w:tr>
      <w:tr w:rsidR="0020170F" w14:paraId="64A5C8C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75961884"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A376C3A" w14:textId="77777777" w:rsidR="0020170F" w:rsidRDefault="0020170F" w:rsidP="000B3FA3">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5B3FB2AD" w14:textId="77777777" w:rsidR="0020170F" w:rsidRDefault="0020170F" w:rsidP="000B3FA3">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5B68D3C" w14:textId="77777777" w:rsidR="0020170F" w:rsidRDefault="0020170F" w:rsidP="0020170F">
            <w:pPr>
              <w:pStyle w:val="ListParagraph"/>
              <w:numPr>
                <w:ilvl w:val="0"/>
                <w:numId w:val="13"/>
              </w:numPr>
              <w:ind w:leftChars="0"/>
              <w:rPr>
                <w:ins w:id="485"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del w:id="486" w:author="Intel User" w:date="2020-05-06T16:31:00Z">
              <w:r w:rsidRPr="00D264C5" w:rsidDel="009E0B29">
                <w:rPr>
                  <w:rFonts w:asciiTheme="majorHAnsi" w:eastAsia="SimSun" w:hAnsiTheme="majorHAnsi" w:cstheme="majorHAnsi"/>
                  <w:sz w:val="18"/>
                  <w:szCs w:val="18"/>
                  <w:lang w:eastAsia="en-US"/>
                </w:rPr>
                <w:delText xml:space="preserve"> </w:delText>
              </w:r>
            </w:del>
          </w:p>
          <w:p w14:paraId="37551056" w14:textId="77777777" w:rsidR="0020170F" w:rsidRPr="00D264C5" w:rsidRDefault="0020170F" w:rsidP="000B3FA3">
            <w:pPr>
              <w:pStyle w:val="ListParagraph"/>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55608F67" w14:textId="77777777" w:rsidR="0020170F" w:rsidRPr="00620F46" w:rsidRDefault="0020170F" w:rsidP="0020170F">
            <w:pPr>
              <w:pStyle w:val="ListParagraph"/>
              <w:numPr>
                <w:ilvl w:val="0"/>
                <w:numId w:val="13"/>
              </w:numPr>
              <w:ind w:leftChars="0"/>
              <w:rPr>
                <w:ins w:id="487" w:author="Intel User" w:date="2020-05-05T21:01: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746A4C4A" w14:textId="77777777" w:rsidR="0020170F" w:rsidRPr="00D264C5" w:rsidRDefault="0020170F" w:rsidP="000B3FA3">
            <w:pPr>
              <w:pStyle w:val="ListParagraph"/>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2CFDA5F9" w14:textId="77777777" w:rsidR="0020170F" w:rsidRPr="005A5D00" w:rsidRDefault="0020170F" w:rsidP="000B3FA3">
            <w:pPr>
              <w:pStyle w:val="TAL"/>
              <w:jc w:val="center"/>
              <w:rPr>
                <w:lang w:eastAsia="ja-JP"/>
              </w:rPr>
            </w:pPr>
            <w:del w:id="488" w:author="Intel User" w:date="2020-05-05T21:13:00Z">
              <w:r w:rsidRPr="005A5D00" w:rsidDel="00BC31E9">
                <w:rPr>
                  <w:rFonts w:hint="eastAsia"/>
                  <w:lang w:eastAsia="ja-JP"/>
                </w:rPr>
                <w:delText>T</w:delText>
              </w:r>
              <w:r w:rsidRPr="005A5D00" w:rsidDel="00BC31E9">
                <w:rPr>
                  <w:lang w:eastAsia="ja-JP"/>
                </w:rPr>
                <w:delText>BD</w:delText>
              </w:r>
            </w:del>
            <w:ins w:id="489" w:author="Intel User" w:date="2020-05-05T21:13:00Z">
              <w:r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19D51B4C" w14:textId="77777777" w:rsidR="0020170F" w:rsidRPr="00D264C5" w:rsidRDefault="0020170F" w:rsidP="000B3F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1F850449"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D02178C"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E2415" w14:textId="77777777" w:rsidR="0020170F" w:rsidRPr="00942199" w:rsidRDefault="0020170F" w:rsidP="000B3FA3">
            <w:pPr>
              <w:pStyle w:val="TAL"/>
              <w:jc w:val="center"/>
              <w:rPr>
                <w:rFonts w:eastAsia="Times New Roman"/>
                <w:bCs/>
                <w:highlight w:val="yellow"/>
                <w:lang w:eastAsia="ja-JP"/>
              </w:rPr>
            </w:pPr>
            <w:ins w:id="490" w:author="Intel User" w:date="2020-05-06T18:52:00Z">
              <w:r w:rsidRPr="00942199">
                <w:rPr>
                  <w:rFonts w:eastAsia="Times New Roman"/>
                  <w:bCs/>
                  <w:highlight w:val="yellow"/>
                  <w:lang w:eastAsia="ja-JP"/>
                </w:rPr>
                <w:t>[</w:t>
              </w:r>
            </w:ins>
            <w:del w:id="491"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492" w:author="Intel User" w:date="2020-05-06T18:53:00Z">
              <w:r w:rsidRPr="00942199">
                <w:rPr>
                  <w:rFonts w:eastAsia="Times New Roman"/>
                  <w:bCs/>
                  <w:highlight w:val="yellow"/>
                  <w:lang w:eastAsia="ja-JP"/>
                </w:rPr>
                <w:t>]</w:t>
              </w:r>
            </w:ins>
            <w:del w:id="493" w:author="Intel User" w:date="2020-05-06T16:18:00Z">
              <w:r w:rsidRPr="00942199" w:rsidDel="005A5D0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4CB2BBF" w14:textId="77777777" w:rsidR="0020170F" w:rsidRPr="00D264C5" w:rsidRDefault="0020170F" w:rsidP="000B3F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15A0A5E" w14:textId="77777777" w:rsidR="0020170F" w:rsidRPr="00D264C5" w:rsidRDefault="0020170F" w:rsidP="000B3F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64C72AC"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D7DEA5"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D850F39"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1AF99BD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714A102" w14:textId="77777777" w:rsidR="0020170F" w:rsidRDefault="0020170F" w:rsidP="000B3FA3">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D71A955" w14:textId="77777777" w:rsidR="0020170F" w:rsidRDefault="0020170F" w:rsidP="000B3FA3">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0C7A1965" w14:textId="77777777" w:rsidR="0020170F" w:rsidRDefault="0020170F" w:rsidP="000B3FA3">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32CE061" w14:textId="77777777" w:rsidR="0020170F" w:rsidRDefault="0020170F" w:rsidP="0020170F">
            <w:pPr>
              <w:pStyle w:val="ListParagraph"/>
              <w:numPr>
                <w:ilvl w:val="0"/>
                <w:numId w:val="14"/>
              </w:numPr>
              <w:ind w:leftChars="0"/>
              <w:rPr>
                <w:ins w:id="494"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del w:id="495" w:author="Intel User" w:date="2020-05-06T16:31:00Z">
              <w:r w:rsidRPr="00D264C5" w:rsidDel="009E0B29">
                <w:rPr>
                  <w:rFonts w:asciiTheme="majorHAnsi" w:eastAsia="SimSun" w:hAnsiTheme="majorHAnsi" w:cstheme="majorHAnsi"/>
                  <w:sz w:val="18"/>
                  <w:szCs w:val="18"/>
                  <w:lang w:eastAsia="en-US"/>
                </w:rPr>
                <w:delText xml:space="preserve"> </w:delText>
              </w:r>
            </w:del>
          </w:p>
          <w:p w14:paraId="2BA8B4EB" w14:textId="77777777" w:rsidR="0020170F" w:rsidRPr="00D264C5" w:rsidRDefault="0020170F" w:rsidP="000B3FA3">
            <w:pPr>
              <w:pStyle w:val="ListParagraph"/>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02316062" w14:textId="77777777" w:rsidR="0020170F" w:rsidRPr="00620F46" w:rsidRDefault="0020170F" w:rsidP="0020170F">
            <w:pPr>
              <w:pStyle w:val="ListParagraph"/>
              <w:numPr>
                <w:ilvl w:val="0"/>
                <w:numId w:val="14"/>
              </w:numPr>
              <w:ind w:leftChars="0"/>
              <w:rPr>
                <w:ins w:id="496" w:author="Intel User" w:date="2020-05-05T21:02: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3B4B4E3E" w14:textId="77777777" w:rsidR="0020170F" w:rsidRPr="00D264C5" w:rsidRDefault="0020170F" w:rsidP="000B3FA3">
            <w:pPr>
              <w:pStyle w:val="ListParagraph"/>
              <w:ind w:leftChars="0" w:left="360"/>
              <w:rPr>
                <w:rFonts w:asciiTheme="majorHAnsi" w:eastAsia="SimSun" w:hAnsiTheme="majorHAnsi" w:cstheme="majorHAnsi"/>
                <w:sz w:val="18"/>
                <w:szCs w:val="18"/>
                <w:lang w:eastAsia="en-US"/>
              </w:rPr>
            </w:pPr>
            <w:del w:id="497" w:author="Intel User" w:date="2020-05-05T21:02:00Z">
              <w:r w:rsidRPr="00AD3848" w:rsidDel="00620F46">
                <w:rPr>
                  <w:rFonts w:asciiTheme="majorHAnsi" w:eastAsia="SimSun" w:hAnsiTheme="majorHAnsi" w:cstheme="majorHAnsi"/>
                  <w:sz w:val="18"/>
                  <w:szCs w:val="18"/>
                  <w:highlight w:val="yellow"/>
                  <w:lang w:eastAsia="en-US"/>
                </w:rPr>
                <w:delText xml:space="preserve"> </w:delText>
              </w:r>
            </w:del>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530574AB" w14:textId="77777777" w:rsidR="0020170F" w:rsidRPr="005A5D00" w:rsidRDefault="0020170F" w:rsidP="000B3FA3">
            <w:pPr>
              <w:pStyle w:val="TAL"/>
              <w:jc w:val="center"/>
              <w:rPr>
                <w:lang w:eastAsia="ja-JP"/>
              </w:rPr>
            </w:pPr>
            <w:del w:id="498" w:author="Intel User" w:date="2020-05-05T21:13:00Z">
              <w:r w:rsidRPr="005A5D00" w:rsidDel="00BC31E9">
                <w:rPr>
                  <w:rFonts w:hint="eastAsia"/>
                  <w:lang w:eastAsia="ja-JP"/>
                </w:rPr>
                <w:delText>T</w:delText>
              </w:r>
              <w:r w:rsidRPr="005A5D00" w:rsidDel="00BC31E9">
                <w:rPr>
                  <w:lang w:eastAsia="ja-JP"/>
                </w:rPr>
                <w:delText>BD</w:delText>
              </w:r>
            </w:del>
            <w:ins w:id="499" w:author="Intel User" w:date="2020-05-05T21:13:00Z">
              <w:r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1359B44B" w14:textId="77777777" w:rsidR="0020170F" w:rsidRPr="00D264C5" w:rsidRDefault="0020170F" w:rsidP="000B3F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7366517F"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7517471"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ECDDE7" w14:textId="77777777" w:rsidR="0020170F" w:rsidRPr="00942199" w:rsidRDefault="0020170F" w:rsidP="000B3FA3">
            <w:pPr>
              <w:pStyle w:val="TAL"/>
              <w:jc w:val="center"/>
              <w:rPr>
                <w:rFonts w:eastAsia="Times New Roman"/>
                <w:bCs/>
                <w:highlight w:val="yellow"/>
                <w:lang w:eastAsia="ja-JP"/>
              </w:rPr>
            </w:pPr>
            <w:ins w:id="500" w:author="Intel User" w:date="2020-05-06T18:53:00Z">
              <w:r w:rsidRPr="00942199">
                <w:rPr>
                  <w:rFonts w:eastAsia="Times New Roman"/>
                  <w:bCs/>
                  <w:highlight w:val="yellow"/>
                  <w:lang w:eastAsia="ja-JP"/>
                </w:rPr>
                <w:t>[</w:t>
              </w:r>
            </w:ins>
            <w:del w:id="501"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502" w:author="Intel User" w:date="2020-05-06T18:53:00Z">
              <w:r w:rsidRPr="00942199">
                <w:rPr>
                  <w:rFonts w:eastAsia="Times New Roman"/>
                  <w:bCs/>
                  <w:highlight w:val="yellow"/>
                  <w:lang w:eastAsia="ja-JP"/>
                </w:rPr>
                <w:t>]</w:t>
              </w:r>
            </w:ins>
            <w:del w:id="503" w:author="Intel User" w:date="2020-05-06T16:18:00Z">
              <w:r w:rsidRPr="00942199" w:rsidDel="005A5D0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C09D25D" w14:textId="77777777" w:rsidR="0020170F" w:rsidRPr="00D264C5" w:rsidRDefault="0020170F" w:rsidP="000B3F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FD825C2" w14:textId="77777777" w:rsidR="0020170F" w:rsidRPr="00D264C5" w:rsidRDefault="0020170F" w:rsidP="000B3F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22D5393"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EC0EE9"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04D8AF"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1F6E86BD"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74DBB701"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C089AE6" w14:textId="77777777" w:rsidR="0020170F" w:rsidRDefault="0020170F" w:rsidP="000B3FA3">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612B3501" w14:textId="77777777" w:rsidR="0020170F" w:rsidRDefault="0020170F" w:rsidP="000B3FA3">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519D6431" w14:textId="77777777" w:rsidR="0020170F" w:rsidRPr="00D264C5" w:rsidRDefault="0020170F" w:rsidP="0020170F">
            <w:pPr>
              <w:pStyle w:val="TAL"/>
              <w:numPr>
                <w:ilvl w:val="0"/>
                <w:numId w:val="15"/>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1E199D2B" w14:textId="77777777" w:rsidR="0020170F" w:rsidRPr="00147978" w:rsidRDefault="0020170F" w:rsidP="000B3FA3">
            <w:pPr>
              <w:pStyle w:val="TAL"/>
              <w:jc w:val="center"/>
              <w:rPr>
                <w:ins w:id="504" w:author="Harada Hiroki" w:date="2020-05-11T11:00:00Z"/>
                <w:rFonts w:eastAsia="MS Mincho"/>
                <w:lang w:eastAsia="ja-JP"/>
              </w:rPr>
            </w:pPr>
            <w:ins w:id="505" w:author="Harada Hiroki" w:date="2020-05-11T11:00:00Z">
              <w:r>
                <w:rPr>
                  <w:rFonts w:eastAsia="MS Mincho"/>
                  <w:lang w:eastAsia="ja-JP"/>
                </w:rPr>
                <w:t>[</w:t>
              </w:r>
              <w:r>
                <w:rPr>
                  <w:rFonts w:eastAsia="MS Mincho" w:hint="eastAsia"/>
                  <w:lang w:eastAsia="ja-JP"/>
                </w:rPr>
                <w:t>1</w:t>
              </w:r>
              <w:r>
                <w:rPr>
                  <w:rFonts w:eastAsia="MS Mincho"/>
                  <w:lang w:eastAsia="ja-JP"/>
                </w:rPr>
                <w:t>3-1],</w:t>
              </w:r>
            </w:ins>
          </w:p>
          <w:p w14:paraId="57AF4DA4" w14:textId="77777777" w:rsidR="0020170F" w:rsidRDefault="0020170F" w:rsidP="000B3FA3">
            <w:pPr>
              <w:pStyle w:val="TAL"/>
              <w:jc w:val="center"/>
              <w:rPr>
                <w:ins w:id="506" w:author="Intel User" w:date="2020-05-06T18:34:00Z"/>
                <w:lang w:eastAsia="ja-JP"/>
              </w:rPr>
            </w:pPr>
            <w:ins w:id="507" w:author="Harada Hiroki" w:date="2020-05-11T11:00:00Z">
              <w:r>
                <w:rPr>
                  <w:lang w:eastAsia="ja-JP"/>
                </w:rPr>
                <w:t>[</w:t>
              </w:r>
            </w:ins>
            <w:ins w:id="508" w:author="Intel User" w:date="2020-05-06T18:34:00Z">
              <w:del w:id="509" w:author="Harada Hiroki" w:date="2020-05-12T18:10:00Z">
                <w:r w:rsidDel="004E00E7">
                  <w:rPr>
                    <w:lang w:eastAsia="ja-JP"/>
                  </w:rPr>
                  <w:delText>At least o</w:delText>
                </w:r>
              </w:del>
            </w:ins>
            <w:ins w:id="510" w:author="Harada Hiroki" w:date="2020-05-12T18:10:00Z">
              <w:r>
                <w:rPr>
                  <w:lang w:eastAsia="ja-JP"/>
                </w:rPr>
                <w:t>O</w:t>
              </w:r>
            </w:ins>
            <w:ins w:id="511" w:author="Intel User" w:date="2020-05-06T18:34:00Z">
              <w:r>
                <w:rPr>
                  <w:lang w:eastAsia="ja-JP"/>
                </w:rPr>
                <w:t xml:space="preserve">ne </w:t>
              </w:r>
            </w:ins>
            <w:ins w:id="512" w:author="Harada Hiroki" w:date="2020-05-12T18:10:00Z">
              <w:r>
                <w:rPr>
                  <w:lang w:eastAsia="ja-JP"/>
                </w:rPr>
                <w:t>of</w:t>
              </w:r>
            </w:ins>
            <w:ins w:id="513" w:author="Intel User" w:date="2020-05-06T18:34:00Z">
              <w:del w:id="514" w:author="Harada Hiroki" w:date="2020-05-12T18:10:00Z">
                <w:r w:rsidDel="004E00E7">
                  <w:rPr>
                    <w:lang w:eastAsia="ja-JP"/>
                  </w:rPr>
                  <w:delText>from</w:delText>
                </w:r>
              </w:del>
              <w:r>
                <w:rPr>
                  <w:lang w:eastAsia="ja-JP"/>
                </w:rPr>
                <w:t xml:space="preserve"> </w:t>
              </w:r>
            </w:ins>
          </w:p>
          <w:p w14:paraId="7B42704E" w14:textId="77777777" w:rsidR="0020170F" w:rsidRPr="0031657C" w:rsidRDefault="0020170F" w:rsidP="000B3FA3">
            <w:pPr>
              <w:pStyle w:val="TAL"/>
              <w:jc w:val="center"/>
              <w:rPr>
                <w:highlight w:val="yellow"/>
                <w:lang w:eastAsia="ja-JP"/>
              </w:rPr>
            </w:pPr>
            <w:ins w:id="515" w:author="Harada Hiroki" w:date="2020-05-12T18:10:00Z">
              <w:r>
                <w:rPr>
                  <w:lang w:eastAsia="ja-JP"/>
                </w:rPr>
                <w:t>{</w:t>
              </w:r>
            </w:ins>
            <w:ins w:id="516" w:author="Intel User" w:date="2020-05-06T18:34:00Z">
              <w:r>
                <w:rPr>
                  <w:lang w:eastAsia="ja-JP"/>
                </w:rPr>
                <w:t>13-2</w:t>
              </w:r>
            </w:ins>
            <w:ins w:id="517" w:author="Harada Hiroki" w:date="2020-05-12T18:11:00Z">
              <w:r>
                <w:rPr>
                  <w:lang w:eastAsia="ja-JP"/>
                </w:rPr>
                <w:t>, 13-3,</w:t>
              </w:r>
            </w:ins>
            <w:ins w:id="518" w:author="Intel User" w:date="2020-05-06T18:34:00Z">
              <w:del w:id="519" w:author="Harada Hiroki" w:date="2020-05-12T18:11:00Z">
                <w:r w:rsidDel="004E00E7">
                  <w:rPr>
                    <w:lang w:eastAsia="ja-JP"/>
                  </w:rPr>
                  <w:delText xml:space="preserve"> to</w:delText>
                </w:r>
              </w:del>
              <w:r>
                <w:rPr>
                  <w:lang w:eastAsia="ja-JP"/>
                </w:rPr>
                <w:t xml:space="preserve"> 13-4</w:t>
              </w:r>
            </w:ins>
            <w:ins w:id="520" w:author="Harada Hiroki" w:date="2020-05-12T18:10:00Z">
              <w:r>
                <w:rPr>
                  <w:lang w:eastAsia="ja-JP"/>
                </w:rPr>
                <w:t>}</w:t>
              </w:r>
            </w:ins>
            <w:ins w:id="521" w:author="Harada Hiroki" w:date="2020-05-11T11:00:00Z">
              <w:r>
                <w:rPr>
                  <w:lang w:eastAsia="ja-JP"/>
                </w:rPr>
                <w:t>],</w:t>
              </w:r>
            </w:ins>
            <w:ins w:id="522" w:author="Harada Hiroki" w:date="2020-05-12T18:10:00Z">
              <w:r>
                <w:rPr>
                  <w:lang w:eastAsia="ja-JP"/>
                </w:rPr>
                <w:t xml:space="preserve"> and</w:t>
              </w:r>
            </w:ins>
            <w:ins w:id="523" w:author="Harada Hiroki" w:date="2020-05-12T18:11:00Z">
              <w:r>
                <w:rPr>
                  <w:lang w:eastAsia="ja-JP"/>
                </w:rPr>
                <w:t xml:space="preserve"> </w:t>
              </w:r>
            </w:ins>
            <w:ins w:id="524" w:author="Intel User" w:date="2020-05-06T18:34:00Z">
              <w:del w:id="525" w:author="Harada Hiroki" w:date="2020-05-12T18:11:00Z">
                <w:r w:rsidDel="004E00E7">
                  <w:rPr>
                    <w:lang w:eastAsia="ja-JP"/>
                  </w:rPr>
                  <w:br/>
                </w:r>
              </w:del>
            </w:ins>
            <w:del w:id="526" w:author="Intel User" w:date="2020-05-05T21:13:00Z">
              <w:r w:rsidRPr="005A5D00" w:rsidDel="00DF6167">
                <w:rPr>
                  <w:lang w:eastAsia="ja-JP"/>
                </w:rPr>
                <w:delText>TBD</w:delText>
              </w:r>
            </w:del>
            <w:ins w:id="527" w:author="Intel User" w:date="2020-05-05T21:13:00Z">
              <w:r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EDB5779"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7FB78F99"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00CEE32"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AD9B1" w14:textId="77777777" w:rsidR="0020170F" w:rsidRPr="00942199" w:rsidRDefault="0020170F" w:rsidP="000B3FA3">
            <w:pPr>
              <w:pStyle w:val="TAL"/>
              <w:jc w:val="center"/>
              <w:rPr>
                <w:rFonts w:eastAsia="Times New Roman"/>
                <w:bCs/>
                <w:highlight w:val="yellow"/>
                <w:lang w:eastAsia="ja-JP"/>
              </w:rPr>
            </w:pPr>
            <w:ins w:id="528" w:author="Intel User" w:date="2020-05-06T18:53:00Z">
              <w:r w:rsidRPr="00942199">
                <w:rPr>
                  <w:rFonts w:eastAsia="Times New Roman"/>
                  <w:bCs/>
                  <w:highlight w:val="yellow"/>
                  <w:lang w:eastAsia="ja-JP"/>
                </w:rPr>
                <w:t>[</w:t>
              </w:r>
            </w:ins>
            <w:del w:id="529" w:author="Intel User" w:date="2020-05-06T16:32:00Z">
              <w:r w:rsidRPr="00942199" w:rsidDel="009E0B29">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530" w:author="Intel User" w:date="2020-05-06T16:45:00Z">
              <w:r w:rsidRPr="00942199" w:rsidDel="00956556">
                <w:rPr>
                  <w:rFonts w:eastAsia="Times New Roman"/>
                  <w:bCs/>
                  <w:highlight w:val="yellow"/>
                  <w:lang w:eastAsia="ja-JP"/>
                </w:rPr>
                <w:delText>UE</w:delText>
              </w:r>
            </w:del>
            <w:ins w:id="531" w:author="Intel User" w:date="2020-05-06T16:45:00Z">
              <w:r w:rsidRPr="00942199">
                <w:rPr>
                  <w:rFonts w:eastAsia="Times New Roman"/>
                  <w:bCs/>
                  <w:highlight w:val="yellow"/>
                  <w:lang w:eastAsia="ja-JP"/>
                </w:rPr>
                <w:t>band</w:t>
              </w:r>
            </w:ins>
            <w:ins w:id="532" w:author="Intel User" w:date="2020-05-06T18:53:00Z">
              <w:r w:rsidRPr="00942199">
                <w:rPr>
                  <w:rFonts w:eastAsia="Times New Roman"/>
                  <w:bCs/>
                  <w:highlight w:val="yellow"/>
                  <w:lang w:eastAsia="ja-JP"/>
                </w:rPr>
                <w:t>]</w:t>
              </w:r>
            </w:ins>
            <w:del w:id="533" w:author="Intel User" w:date="2020-05-06T16:32:00Z">
              <w:r w:rsidRPr="00942199" w:rsidDel="009E0B2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E39DC" w14:textId="77777777" w:rsidR="0020170F" w:rsidRPr="009E0B29" w:rsidRDefault="0020170F" w:rsidP="000B3FA3">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9E8F9B" w14:textId="77777777" w:rsidR="0020170F" w:rsidRPr="009E0B29" w:rsidRDefault="0020170F" w:rsidP="000B3FA3">
            <w:pPr>
              <w:pStyle w:val="TAL"/>
              <w:jc w:val="center"/>
              <w:rPr>
                <w:bCs/>
              </w:rPr>
            </w:pPr>
            <w:ins w:id="534" w:author="Intel User" w:date="2020-05-06T16:45:00Z">
              <w:r>
                <w:rPr>
                  <w:bCs/>
                </w:rPr>
                <w:t>N/A</w:t>
              </w:r>
            </w:ins>
            <w:del w:id="535" w:author="Intel User" w:date="2020-05-06T16:32:00Z">
              <w:r w:rsidRPr="009E0B29" w:rsidDel="009E0B29">
                <w:rPr>
                  <w:bCs/>
                </w:rPr>
                <w:delText xml:space="preserve">[N/A or </w:delText>
              </w:r>
            </w:del>
            <w:del w:id="536" w:author="Intel User" w:date="2020-05-06T16:45:00Z">
              <w:r w:rsidRPr="009E0B29" w:rsidDel="00956556">
                <w:rPr>
                  <w:bCs/>
                </w:rPr>
                <w:delText>Yes</w:delText>
              </w:r>
            </w:del>
            <w:del w:id="537" w:author="Intel User" w:date="2020-05-06T16:32:00Z">
              <w:r w:rsidRPr="009E0B29" w:rsidDel="009E0B29">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7F7E941"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BC2215"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744456"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2C40F53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6E33BEEC"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23061C3" w14:textId="77777777" w:rsidR="0020170F" w:rsidRDefault="0020170F" w:rsidP="000B3FA3">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252363C3" w14:textId="77777777" w:rsidR="0020170F" w:rsidRDefault="0020170F" w:rsidP="000B3FA3">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59B6F539" w14:textId="77777777" w:rsidR="0020170F" w:rsidRPr="00E855CF" w:rsidRDefault="0020170F" w:rsidP="0020170F">
            <w:pPr>
              <w:pStyle w:val="TAL"/>
              <w:numPr>
                <w:ilvl w:val="0"/>
                <w:numId w:val="16"/>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5AEA6D30" w14:textId="77777777" w:rsidR="0020170F" w:rsidRPr="00E855CF" w:rsidRDefault="0020170F" w:rsidP="000B3FA3">
            <w:pPr>
              <w:pStyle w:val="TAL"/>
              <w:jc w:val="center"/>
              <w:rPr>
                <w:lang w:eastAsia="ja-JP"/>
              </w:rPr>
            </w:pPr>
            <w:del w:id="538" w:author="Intel User" w:date="2020-05-05T21:13:00Z">
              <w:r w:rsidRPr="00E855CF" w:rsidDel="00DF6167">
                <w:rPr>
                  <w:lang w:eastAsia="ja-JP"/>
                </w:rPr>
                <w:delText>TBD</w:delText>
              </w:r>
            </w:del>
            <w:ins w:id="539" w:author="Intel User" w:date="2020-05-05T21:13:00Z">
              <w:r w:rsidRPr="00E855CF">
                <w:rPr>
                  <w:lang w:eastAsia="ja-JP"/>
                </w:rPr>
                <w:t>13-8</w:t>
              </w:r>
            </w:ins>
            <w:ins w:id="540" w:author="Harada Hiroki" w:date="2020-05-12T18:11:00Z">
              <w:r>
                <w:rPr>
                  <w:lang w:eastAsia="ja-JP"/>
                </w:rPr>
                <w:t xml:space="preserve"> and</w:t>
              </w:r>
            </w:ins>
            <w:ins w:id="541" w:author="Intel User" w:date="2020-05-06T16:37:00Z">
              <w:del w:id="542" w:author="Harada Hiroki" w:date="2020-05-12T18:11:00Z">
                <w:r w:rsidRPr="00E855CF" w:rsidDel="004E00E7">
                  <w:rPr>
                    <w:lang w:eastAsia="ja-JP"/>
                  </w:rPr>
                  <w:delText>,</w:delText>
                </w:r>
              </w:del>
            </w:ins>
            <w:ins w:id="543" w:author="Intel User" w:date="2020-05-05T21:43:00Z">
              <w:r w:rsidRPr="00E855CF">
                <w:rPr>
                  <w:lang w:eastAsia="ja-JP"/>
                </w:rPr>
                <w:t xml:space="preserve"> [13-9d]</w:t>
              </w:r>
            </w:ins>
          </w:p>
        </w:tc>
        <w:tc>
          <w:tcPr>
            <w:tcW w:w="853" w:type="dxa"/>
            <w:tcBorders>
              <w:top w:val="single" w:sz="4" w:space="0" w:color="auto"/>
              <w:left w:val="single" w:sz="4" w:space="0" w:color="auto"/>
              <w:bottom w:val="single" w:sz="4" w:space="0" w:color="auto"/>
              <w:right w:val="single" w:sz="4" w:space="0" w:color="auto"/>
            </w:tcBorders>
          </w:tcPr>
          <w:p w14:paraId="6E6BB056"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458D4A5"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EE28C17"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253980" w14:textId="77777777" w:rsidR="0020170F" w:rsidRPr="00942199" w:rsidRDefault="0020170F" w:rsidP="000B3FA3">
            <w:pPr>
              <w:pStyle w:val="TAL"/>
              <w:jc w:val="center"/>
              <w:rPr>
                <w:rFonts w:eastAsia="Times New Roman"/>
                <w:bCs/>
                <w:highlight w:val="yellow"/>
                <w:lang w:eastAsia="ja-JP"/>
              </w:rPr>
            </w:pPr>
            <w:ins w:id="544" w:author="Intel User" w:date="2020-05-06T18:53:00Z">
              <w:r w:rsidRPr="00942199">
                <w:rPr>
                  <w:rFonts w:eastAsia="Times New Roman"/>
                  <w:bCs/>
                  <w:highlight w:val="yellow"/>
                  <w:lang w:eastAsia="ja-JP"/>
                </w:rPr>
                <w:t>[</w:t>
              </w:r>
            </w:ins>
            <w:del w:id="545" w:author="Intel User" w:date="2020-05-06T16:36:00Z">
              <w:r w:rsidRPr="00942199" w:rsidDel="008B4698">
                <w:rPr>
                  <w:rFonts w:eastAsia="Times New Roman"/>
                  <w:bCs/>
                  <w:highlight w:val="yellow"/>
                  <w:lang w:eastAsia="ja-JP"/>
                </w:rPr>
                <w:delText xml:space="preserve">FFS: [Per band or Per </w:delText>
              </w:r>
            </w:del>
            <w:ins w:id="546" w:author="Intel User" w:date="2020-05-06T16:36:00Z">
              <w:r w:rsidRPr="00942199">
                <w:rPr>
                  <w:rFonts w:eastAsia="Times New Roman"/>
                  <w:bCs/>
                  <w:highlight w:val="yellow"/>
                  <w:lang w:val="en-US" w:eastAsia="ja-JP"/>
                </w:rPr>
                <w:t xml:space="preserve">Per </w:t>
              </w:r>
            </w:ins>
            <w:del w:id="547" w:author="Intel User" w:date="2020-05-06T16:45:00Z">
              <w:r w:rsidRPr="00942199" w:rsidDel="00956556">
                <w:rPr>
                  <w:rFonts w:eastAsia="Times New Roman"/>
                  <w:bCs/>
                  <w:highlight w:val="yellow"/>
                  <w:lang w:eastAsia="ja-JP"/>
                </w:rPr>
                <w:delText>UE</w:delText>
              </w:r>
            </w:del>
            <w:ins w:id="548" w:author="Intel User" w:date="2020-05-06T16:45:00Z">
              <w:r w:rsidRPr="00942199">
                <w:rPr>
                  <w:rFonts w:eastAsia="Times New Roman"/>
                  <w:bCs/>
                  <w:highlight w:val="yellow"/>
                  <w:lang w:eastAsia="ja-JP"/>
                </w:rPr>
                <w:t>band</w:t>
              </w:r>
            </w:ins>
            <w:ins w:id="549" w:author="Intel User" w:date="2020-05-06T18:53:00Z">
              <w:r w:rsidRPr="00942199">
                <w:rPr>
                  <w:rFonts w:eastAsia="Times New Roman"/>
                  <w:bCs/>
                  <w:highlight w:val="yellow"/>
                  <w:lang w:eastAsia="ja-JP"/>
                </w:rPr>
                <w:t>]</w:t>
              </w:r>
            </w:ins>
            <w:del w:id="550" w:author="Intel User" w:date="2020-05-06T16:36:00Z">
              <w:r w:rsidRPr="00942199" w:rsidDel="008B469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031BD9F7" w14:textId="77777777" w:rsidR="0020170F" w:rsidRDefault="0020170F" w:rsidP="000B3F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E8592E0" w14:textId="77777777" w:rsidR="0020170F" w:rsidRPr="008B4698" w:rsidRDefault="0020170F" w:rsidP="000B3FA3">
            <w:pPr>
              <w:pStyle w:val="TAL"/>
              <w:jc w:val="center"/>
              <w:rPr>
                <w:bCs/>
              </w:rPr>
            </w:pPr>
            <w:ins w:id="551" w:author="Intel User" w:date="2020-05-06T16:45:00Z">
              <w:r>
                <w:rPr>
                  <w:bCs/>
                </w:rPr>
                <w:t>N/A</w:t>
              </w:r>
            </w:ins>
            <w:del w:id="552" w:author="Intel User" w:date="2020-05-06T16:37:00Z">
              <w:r w:rsidRPr="008B4698" w:rsidDel="008B4698">
                <w:rPr>
                  <w:bCs/>
                </w:rPr>
                <w:delText xml:space="preserve">[N/A or </w:delText>
              </w:r>
            </w:del>
            <w:del w:id="553" w:author="Intel User" w:date="2020-05-06T16:45:00Z">
              <w:r w:rsidRPr="008B4698" w:rsidDel="00956556">
                <w:rPr>
                  <w:bCs/>
                </w:rPr>
                <w:delText>Yes</w:delText>
              </w:r>
            </w:del>
            <w:del w:id="554" w:author="Intel User" w:date="2020-05-06T16:37:00Z">
              <w:r w:rsidRPr="008B4698" w:rsidDel="008B469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4560736B"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38AAC3"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8FBBAFB"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33B5630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530D1EFE"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96ADD73" w14:textId="77777777" w:rsidR="0020170F" w:rsidRDefault="0020170F" w:rsidP="000B3FA3">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53BE6330" w14:textId="77777777" w:rsidR="0020170F" w:rsidRDefault="0020170F" w:rsidP="000B3FA3">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49EFFD2E" w14:textId="77777777" w:rsidR="0020170F" w:rsidRPr="00E855CF" w:rsidRDefault="0020170F" w:rsidP="0020170F">
            <w:pPr>
              <w:pStyle w:val="TAL"/>
              <w:numPr>
                <w:ilvl w:val="0"/>
                <w:numId w:val="17"/>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16D0B843" w14:textId="77777777" w:rsidR="0020170F" w:rsidRPr="00E855CF" w:rsidRDefault="0020170F" w:rsidP="000B3FA3">
            <w:pPr>
              <w:pStyle w:val="TAL"/>
              <w:jc w:val="center"/>
              <w:rPr>
                <w:lang w:eastAsia="ja-JP"/>
              </w:rPr>
            </w:pPr>
            <w:del w:id="555" w:author="Intel User" w:date="2020-05-05T21:14:00Z">
              <w:r w:rsidRPr="00E855CF" w:rsidDel="00DF6167">
                <w:rPr>
                  <w:lang w:eastAsia="ja-JP"/>
                </w:rPr>
                <w:delText>TBD</w:delText>
              </w:r>
            </w:del>
            <w:ins w:id="556" w:author="Intel User" w:date="2020-05-05T21:14:00Z">
              <w:r w:rsidRPr="00E855CF">
                <w:rPr>
                  <w:lang w:eastAsia="ja-JP"/>
                </w:rPr>
                <w:t>13-8</w:t>
              </w:r>
            </w:ins>
            <w:ins w:id="557" w:author="Harada Hiroki" w:date="2020-05-12T18:11:00Z">
              <w:r>
                <w:rPr>
                  <w:lang w:eastAsia="ja-JP"/>
                </w:rPr>
                <w:t xml:space="preserve"> and </w:t>
              </w:r>
            </w:ins>
            <w:ins w:id="558" w:author="Intel User" w:date="2020-05-05T21:16:00Z">
              <w:del w:id="559" w:author="Harada Hiroki" w:date="2020-05-12T18:11:00Z">
                <w:r w:rsidRPr="00E855CF" w:rsidDel="004E00E7">
                  <w:rPr>
                    <w:lang w:eastAsia="ja-JP"/>
                  </w:rPr>
                  <w:delText xml:space="preserve">, </w:delText>
                </w:r>
              </w:del>
              <w:r w:rsidRPr="00E855CF">
                <w:rPr>
                  <w:lang w:eastAsia="ja-JP"/>
                </w:rPr>
                <w:t>13-9</w:t>
              </w:r>
            </w:ins>
          </w:p>
        </w:tc>
        <w:tc>
          <w:tcPr>
            <w:tcW w:w="853" w:type="dxa"/>
            <w:tcBorders>
              <w:top w:val="single" w:sz="4" w:space="0" w:color="auto"/>
              <w:left w:val="single" w:sz="4" w:space="0" w:color="auto"/>
              <w:bottom w:val="single" w:sz="4" w:space="0" w:color="auto"/>
              <w:right w:val="single" w:sz="4" w:space="0" w:color="auto"/>
            </w:tcBorders>
          </w:tcPr>
          <w:p w14:paraId="6039A10E"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DE47133"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FD78692"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526F18" w14:textId="77777777" w:rsidR="0020170F" w:rsidRPr="00942199" w:rsidRDefault="0020170F" w:rsidP="000B3FA3">
            <w:pPr>
              <w:pStyle w:val="TAL"/>
              <w:jc w:val="center"/>
              <w:rPr>
                <w:rFonts w:eastAsia="Times New Roman"/>
                <w:bCs/>
                <w:highlight w:val="yellow"/>
                <w:lang w:eastAsia="ja-JP"/>
              </w:rPr>
            </w:pPr>
            <w:ins w:id="560" w:author="Intel User" w:date="2020-05-06T18:53:00Z">
              <w:r w:rsidRPr="00942199">
                <w:rPr>
                  <w:rFonts w:eastAsia="Times New Roman"/>
                  <w:bCs/>
                  <w:highlight w:val="yellow"/>
                  <w:lang w:eastAsia="ja-JP"/>
                </w:rPr>
                <w:t>[</w:t>
              </w:r>
            </w:ins>
            <w:del w:id="561" w:author="Intel User" w:date="2020-05-06T16:42:00Z">
              <w:r w:rsidRPr="00942199" w:rsidDel="008B4698">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562" w:author="Intel User" w:date="2020-05-06T16:45:00Z">
              <w:r w:rsidRPr="00942199" w:rsidDel="00956556">
                <w:rPr>
                  <w:rFonts w:eastAsia="Times New Roman"/>
                  <w:bCs/>
                  <w:highlight w:val="yellow"/>
                  <w:lang w:eastAsia="ja-JP"/>
                </w:rPr>
                <w:delText>UE</w:delText>
              </w:r>
            </w:del>
            <w:ins w:id="563" w:author="Intel User" w:date="2020-05-06T16:45:00Z">
              <w:r w:rsidRPr="00942199">
                <w:rPr>
                  <w:rFonts w:eastAsia="Times New Roman"/>
                  <w:bCs/>
                  <w:highlight w:val="yellow"/>
                  <w:lang w:eastAsia="ja-JP"/>
                </w:rPr>
                <w:t>band</w:t>
              </w:r>
            </w:ins>
            <w:ins w:id="564" w:author="Intel User" w:date="2020-05-06T18:53:00Z">
              <w:r w:rsidRPr="00942199">
                <w:rPr>
                  <w:rFonts w:eastAsia="Times New Roman"/>
                  <w:bCs/>
                  <w:highlight w:val="yellow"/>
                  <w:lang w:eastAsia="ja-JP"/>
                </w:rPr>
                <w:t>]</w:t>
              </w:r>
            </w:ins>
            <w:del w:id="565" w:author="Intel User" w:date="2020-05-06T16:42:00Z">
              <w:r w:rsidRPr="00942199" w:rsidDel="008B469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77CE6AC" w14:textId="77777777" w:rsidR="0020170F" w:rsidRPr="00AD3848" w:rsidRDefault="0020170F" w:rsidP="000B3FA3">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0DAA5776" w14:textId="77777777" w:rsidR="0020170F" w:rsidRPr="008B4698" w:rsidRDefault="0020170F" w:rsidP="000B3FA3">
            <w:pPr>
              <w:pStyle w:val="TAL"/>
              <w:jc w:val="center"/>
              <w:rPr>
                <w:bCs/>
              </w:rPr>
            </w:pPr>
            <w:ins w:id="566" w:author="Intel User" w:date="2020-05-06T16:45:00Z">
              <w:r>
                <w:rPr>
                  <w:bCs/>
                </w:rPr>
                <w:t>N/A</w:t>
              </w:r>
            </w:ins>
            <w:del w:id="567" w:author="Intel User" w:date="2020-05-06T16:43:00Z">
              <w:r w:rsidRPr="008B4698" w:rsidDel="008B4698">
                <w:rPr>
                  <w:bCs/>
                </w:rPr>
                <w:delText xml:space="preserve">[N/A or </w:delText>
              </w:r>
            </w:del>
            <w:del w:id="568" w:author="Intel User" w:date="2020-05-06T16:45:00Z">
              <w:r w:rsidRPr="008B4698" w:rsidDel="00956556">
                <w:rPr>
                  <w:bCs/>
                </w:rPr>
                <w:delText>Yes</w:delText>
              </w:r>
            </w:del>
            <w:del w:id="569" w:author="Intel User" w:date="2020-05-06T16:43:00Z">
              <w:r w:rsidRPr="008B4698" w:rsidDel="008B469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AEA10D3"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44904"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3C1FA8B"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033F1E3F" w14:textId="77777777" w:rsidTr="000B3FA3">
        <w:trPr>
          <w:trHeight w:val="3429"/>
        </w:trPr>
        <w:tc>
          <w:tcPr>
            <w:tcW w:w="1130" w:type="dxa"/>
            <w:tcBorders>
              <w:top w:val="single" w:sz="4" w:space="0" w:color="auto"/>
              <w:left w:val="single" w:sz="4" w:space="0" w:color="auto"/>
              <w:bottom w:val="single" w:sz="4" w:space="0" w:color="auto"/>
              <w:right w:val="single" w:sz="4" w:space="0" w:color="auto"/>
            </w:tcBorders>
          </w:tcPr>
          <w:p w14:paraId="50A5477B"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FB41325" w14:textId="77777777" w:rsidR="0020170F" w:rsidRDefault="0020170F" w:rsidP="000B3FA3">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6A4F6DFF" w14:textId="77777777" w:rsidR="0020170F" w:rsidRDefault="0020170F" w:rsidP="000B3FA3">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043BBDB6" w14:textId="77777777" w:rsidR="0020170F" w:rsidRPr="00E855CF" w:rsidRDefault="0020170F" w:rsidP="0020170F">
            <w:pPr>
              <w:pStyle w:val="TAL"/>
              <w:numPr>
                <w:ilvl w:val="0"/>
                <w:numId w:val="1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02E99C14" w14:textId="77777777" w:rsidR="0020170F" w:rsidRPr="00E855CF" w:rsidRDefault="0020170F" w:rsidP="000B3FA3">
            <w:pPr>
              <w:pStyle w:val="TAL"/>
              <w:jc w:val="center"/>
              <w:rPr>
                <w:lang w:eastAsia="ja-JP"/>
              </w:rPr>
            </w:pPr>
            <w:del w:id="570" w:author="Intel User" w:date="2020-05-05T21:14:00Z">
              <w:r w:rsidRPr="00E855CF" w:rsidDel="00DF6167">
                <w:rPr>
                  <w:lang w:eastAsia="ja-JP"/>
                </w:rPr>
                <w:delText>TBD</w:delText>
              </w:r>
            </w:del>
            <w:ins w:id="571" w:author="Intel User" w:date="2020-05-05T21:14:00Z">
              <w:r w:rsidRPr="00E855CF">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57155E24"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9C971BB" w14:textId="77777777" w:rsidR="0020170F"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01CFDEE"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3467BFD" w14:textId="77777777" w:rsidR="0020170F" w:rsidRPr="00942199" w:rsidRDefault="0020170F" w:rsidP="000B3FA3">
            <w:pPr>
              <w:pStyle w:val="TAL"/>
              <w:jc w:val="center"/>
              <w:rPr>
                <w:rFonts w:eastAsia="Times New Roman"/>
                <w:bCs/>
                <w:highlight w:val="yellow"/>
                <w:lang w:eastAsia="ja-JP"/>
              </w:rPr>
            </w:pPr>
            <w:ins w:id="572" w:author="Intel User" w:date="2020-05-06T18:53:00Z">
              <w:r w:rsidRPr="00942199">
                <w:rPr>
                  <w:rFonts w:eastAsia="Times New Roman"/>
                  <w:bCs/>
                  <w:highlight w:val="yellow"/>
                  <w:lang w:eastAsia="ja-JP"/>
                </w:rPr>
                <w:t>[</w:t>
              </w:r>
            </w:ins>
            <w:del w:id="573" w:author="Intel User" w:date="2020-05-06T16:44:00Z">
              <w:r w:rsidRPr="00942199" w:rsidDel="008B4698">
                <w:rPr>
                  <w:rFonts w:eastAsia="Times New Roman"/>
                  <w:bCs/>
                  <w:highlight w:val="yellow"/>
                  <w:lang w:eastAsia="ja-JP"/>
                </w:rPr>
                <w:delText>[Per band]</w:delText>
              </w:r>
            </w:del>
            <w:ins w:id="574" w:author="Intel User" w:date="2020-05-06T16:44:00Z">
              <w:r w:rsidRPr="00942199">
                <w:rPr>
                  <w:rFonts w:eastAsia="Times New Roman"/>
                  <w:bCs/>
                  <w:highlight w:val="yellow"/>
                  <w:lang w:eastAsia="ja-JP"/>
                </w:rPr>
                <w:t xml:space="preserve">Per </w:t>
              </w:r>
            </w:ins>
            <w:ins w:id="575" w:author="Intel User" w:date="2020-05-06T16:45:00Z">
              <w:r w:rsidRPr="00942199">
                <w:rPr>
                  <w:rFonts w:eastAsia="Times New Roman"/>
                  <w:bCs/>
                  <w:highlight w:val="yellow"/>
                  <w:lang w:eastAsia="ja-JP"/>
                </w:rPr>
                <w:t>band</w:t>
              </w:r>
            </w:ins>
            <w:ins w:id="576" w:author="Intel User" w:date="2020-05-06T18:53:00Z">
              <w:r w:rsidRPr="00942199">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620F5B5F" w14:textId="77777777" w:rsidR="0020170F" w:rsidRDefault="0020170F" w:rsidP="000B3F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23129C7" w14:textId="77777777" w:rsidR="0020170F" w:rsidRPr="00D264C5" w:rsidRDefault="0020170F" w:rsidP="000B3F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31C57BD"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5EBA16"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A15D954"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rsidRPr="00D264C5" w14:paraId="3E7F3F0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78093E"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074566" w14:textId="77777777" w:rsidR="0020170F" w:rsidRPr="00AD3848" w:rsidRDefault="0020170F" w:rsidP="000B3FA3">
            <w:pPr>
              <w:pStyle w:val="TAL"/>
              <w:rPr>
                <w:bCs/>
                <w:highlight w:val="yellow"/>
              </w:rPr>
            </w:pPr>
            <w:del w:id="577" w:author="Intel User" w:date="2020-05-06T16:58:00Z">
              <w:r w:rsidRPr="00AD3848" w:rsidDel="00E855CF">
                <w:rPr>
                  <w:bCs/>
                  <w:highlight w:val="yellow"/>
                </w:rPr>
                <w:delText>[</w:delText>
              </w:r>
            </w:del>
            <w:r w:rsidRPr="00AD3848">
              <w:rPr>
                <w:bCs/>
                <w:highlight w:val="yellow"/>
              </w:rPr>
              <w:t>13-9d</w:t>
            </w:r>
            <w:del w:id="578" w:author="Intel User" w:date="2020-05-06T16:58:00Z">
              <w:r w:rsidRPr="00AD3848" w:rsidDel="00E855CF">
                <w:rPr>
                  <w:bCs/>
                  <w:highlight w:val="yellow"/>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FE3B8A" w14:textId="77777777" w:rsidR="0020170F" w:rsidRPr="00AD3848" w:rsidRDefault="0020170F" w:rsidP="000B3FA3">
            <w:pPr>
              <w:pStyle w:val="TAL"/>
              <w:rPr>
                <w:bCs/>
                <w:highlight w:val="yellow"/>
              </w:rPr>
            </w:pPr>
            <w:del w:id="579" w:author="Intel User" w:date="2020-05-06T16:58:00Z">
              <w:r w:rsidRPr="00AD3848" w:rsidDel="00E855CF">
                <w:rPr>
                  <w:bCs/>
                  <w:highlight w:val="yellow"/>
                </w:rPr>
                <w:delText>[</w:delText>
              </w:r>
            </w:del>
            <w:r w:rsidRPr="00AD3848">
              <w:rPr>
                <w:bCs/>
                <w:highlight w:val="yellow"/>
              </w:rPr>
              <w:t>OLPC for SRS for positioning based on SSB from serving cell</w:t>
            </w:r>
            <w:del w:id="580" w:author="Intel User" w:date="2020-05-06T16:58:00Z">
              <w:r w:rsidRPr="00AD3848" w:rsidDel="00E855CF">
                <w:rPr>
                  <w:bCs/>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3EDCAD" w14:textId="77777777" w:rsidR="0020170F" w:rsidRPr="00AD3848" w:rsidRDefault="0020170F" w:rsidP="0020170F">
            <w:pPr>
              <w:pStyle w:val="TAL"/>
              <w:numPr>
                <w:ilvl w:val="0"/>
                <w:numId w:val="2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2A48D86" w14:textId="77777777" w:rsidR="0020170F" w:rsidRPr="0031657C" w:rsidRDefault="0020170F" w:rsidP="000B3FA3">
            <w:pPr>
              <w:pStyle w:val="TAL"/>
              <w:jc w:val="center"/>
              <w:rPr>
                <w:highlight w:val="yellow"/>
                <w:lang w:eastAsia="ja-JP"/>
              </w:rPr>
            </w:pPr>
            <w:ins w:id="581" w:author="Intel User" w:date="2020-05-05T21:17:00Z">
              <w:r>
                <w:rPr>
                  <w:highlight w:val="yellow"/>
                  <w:lang w:eastAsia="ja-JP"/>
                </w:rPr>
                <w:t>13-8</w:t>
              </w:r>
            </w:ins>
            <w:del w:id="582" w:author="Intel User" w:date="2020-05-05T21:17:00Z">
              <w:r w:rsidRPr="0031657C" w:rsidDel="00DF6167">
                <w:rPr>
                  <w:highlight w:val="yellow"/>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DD61BC1"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F39F4B" w14:textId="77777777" w:rsidR="0020170F" w:rsidRPr="00D264C5"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32D48B"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10993D" w14:textId="77777777" w:rsidR="0020170F" w:rsidRPr="00AD3848" w:rsidRDefault="0020170F" w:rsidP="000B3FA3">
            <w:pPr>
              <w:pStyle w:val="TAL"/>
              <w:jc w:val="center"/>
              <w:rPr>
                <w:rFonts w:eastAsia="Times New Roman"/>
                <w:bCs/>
                <w:highlight w:val="yellow"/>
                <w:lang w:eastAsia="ja-JP"/>
              </w:rPr>
            </w:pPr>
            <w:ins w:id="583" w:author="Intel User" w:date="2020-05-06T18:53:00Z">
              <w:r>
                <w:rPr>
                  <w:rFonts w:eastAsia="Times New Roman"/>
                  <w:bCs/>
                  <w:highlight w:val="yellow"/>
                  <w:lang w:eastAsia="ja-JP"/>
                </w:rPr>
                <w:t>[</w:t>
              </w:r>
            </w:ins>
            <w:del w:id="584" w:author="Intel User" w:date="2020-05-06T16:58:00Z">
              <w:r w:rsidRPr="00AD3848" w:rsidDel="00E855CF">
                <w:rPr>
                  <w:rFonts w:eastAsia="Times New Roman"/>
                  <w:bCs/>
                  <w:highlight w:val="yellow"/>
                  <w:lang w:eastAsia="ja-JP"/>
                </w:rPr>
                <w:delText>[</w:delText>
              </w:r>
            </w:del>
            <w:r w:rsidRPr="00AD3848">
              <w:rPr>
                <w:rFonts w:eastAsia="Times New Roman"/>
                <w:bCs/>
                <w:highlight w:val="yellow"/>
                <w:lang w:eastAsia="ja-JP"/>
              </w:rPr>
              <w:t>Per band</w:t>
            </w:r>
            <w:ins w:id="585" w:author="Intel User" w:date="2020-05-06T18:53:00Z">
              <w:r>
                <w:rPr>
                  <w:rFonts w:eastAsia="Times New Roman"/>
                  <w:bCs/>
                  <w:highlight w:val="yellow"/>
                  <w:lang w:eastAsia="ja-JP"/>
                </w:rPr>
                <w:t>]</w:t>
              </w:r>
            </w:ins>
            <w:del w:id="586" w:author="Intel User" w:date="2020-05-06T16:58:00Z">
              <w:r w:rsidRPr="00AD3848" w:rsidDel="00E855CF">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ED36A3C" w14:textId="77777777" w:rsidR="0020170F" w:rsidRPr="00AD3848" w:rsidRDefault="0020170F" w:rsidP="000B3FA3">
            <w:pPr>
              <w:pStyle w:val="TAL"/>
              <w:jc w:val="center"/>
              <w:rPr>
                <w:bCs/>
                <w:highlight w:val="yellow"/>
              </w:rPr>
            </w:pPr>
            <w:del w:id="587" w:author="Intel User" w:date="2020-05-06T16:58:00Z">
              <w:r w:rsidRPr="00AD3848" w:rsidDel="00E855CF">
                <w:rPr>
                  <w:bCs/>
                  <w:highlight w:val="yellow"/>
                </w:rPr>
                <w:delText>[</w:delText>
              </w:r>
            </w:del>
            <w:r w:rsidRPr="00AD3848">
              <w:rPr>
                <w:bCs/>
                <w:highlight w:val="yellow"/>
              </w:rPr>
              <w:t>N/A</w:t>
            </w:r>
            <w:del w:id="588" w:author="Intel User" w:date="2020-05-06T17:07:00Z">
              <w:r w:rsidRPr="00AD3848" w:rsidDel="009E6F69">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9F7F07" w14:textId="77777777" w:rsidR="0020170F" w:rsidRPr="00AD3848" w:rsidRDefault="0020170F" w:rsidP="000B3FA3">
            <w:pPr>
              <w:pStyle w:val="TAL"/>
              <w:jc w:val="center"/>
              <w:rPr>
                <w:bCs/>
                <w:highlight w:val="yellow"/>
              </w:rPr>
            </w:pPr>
            <w:del w:id="589" w:author="Intel User" w:date="2020-05-06T16:58:00Z">
              <w:r w:rsidRPr="00AD3848" w:rsidDel="00E855CF">
                <w:rPr>
                  <w:bCs/>
                  <w:highlight w:val="yellow"/>
                </w:rPr>
                <w:delText>[</w:delText>
              </w:r>
            </w:del>
            <w:r w:rsidRPr="00AD3848">
              <w:rPr>
                <w:bCs/>
                <w:highlight w:val="yellow"/>
              </w:rPr>
              <w:t>N/A</w:t>
            </w:r>
            <w:del w:id="590" w:author="Intel User" w:date="2020-05-06T16:58:00Z">
              <w:r w:rsidRPr="00AD3848" w:rsidDel="00E855CF">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4D8F380" w14:textId="77777777" w:rsidR="0020170F" w:rsidRPr="00AD3848" w:rsidRDefault="0020170F" w:rsidP="000B3FA3">
            <w:pPr>
              <w:pStyle w:val="TAL"/>
              <w:jc w:val="center"/>
              <w:rPr>
                <w:highlight w:val="yellow"/>
                <w:lang w:eastAsia="ja-JP"/>
              </w:rPr>
            </w:pPr>
            <w:del w:id="591" w:author="Intel User" w:date="2020-05-06T16:58:00Z">
              <w:r w:rsidRPr="00AD3848" w:rsidDel="00E855CF">
                <w:rPr>
                  <w:rFonts w:hint="eastAsia"/>
                  <w:highlight w:val="yellow"/>
                  <w:lang w:eastAsia="ja-JP"/>
                </w:rPr>
                <w:delText>[</w:delText>
              </w:r>
            </w:del>
            <w:r w:rsidRPr="00AD3848">
              <w:rPr>
                <w:highlight w:val="yellow"/>
                <w:lang w:eastAsia="ja-JP"/>
              </w:rPr>
              <w:t>N/A</w:t>
            </w:r>
            <w:del w:id="592" w:author="Intel User" w:date="2020-05-06T16:58:00Z">
              <w:r w:rsidRPr="00AD3848" w:rsidDel="00E855CF">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2026C09"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F77CE5" w14:textId="77777777" w:rsidR="0020170F" w:rsidRPr="00D264C5" w:rsidRDefault="0020170F" w:rsidP="000B3FA3">
            <w:pPr>
              <w:pStyle w:val="TAL"/>
              <w:rPr>
                <w:bCs/>
              </w:rPr>
            </w:pPr>
            <w:r>
              <w:rPr>
                <w:bCs/>
              </w:rPr>
              <w:t xml:space="preserve">Optional with capability </w:t>
            </w:r>
            <w:proofErr w:type="spellStart"/>
            <w:r>
              <w:rPr>
                <w:bCs/>
              </w:rPr>
              <w:t>signaling</w:t>
            </w:r>
            <w:proofErr w:type="spellEnd"/>
          </w:p>
        </w:tc>
      </w:tr>
      <w:tr w:rsidR="0020170F" w:rsidRPr="00D264C5" w14:paraId="72B9F6F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2A291E4"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C3AC33" w14:textId="77777777" w:rsidR="0020170F" w:rsidRPr="00AD3848" w:rsidRDefault="0020170F" w:rsidP="000B3FA3">
            <w:pPr>
              <w:pStyle w:val="TAL"/>
              <w:rPr>
                <w:bCs/>
                <w:highlight w:val="yellow"/>
              </w:rPr>
            </w:pPr>
            <w:del w:id="593" w:author="Intel User" w:date="2020-05-06T16:59:00Z">
              <w:r w:rsidRPr="00AD3848" w:rsidDel="00E855CF">
                <w:rPr>
                  <w:bCs/>
                  <w:highlight w:val="yellow"/>
                </w:rPr>
                <w:delText>[</w:delText>
              </w:r>
            </w:del>
            <w:r w:rsidRPr="00AD3848">
              <w:rPr>
                <w:bCs/>
                <w:highlight w:val="yellow"/>
              </w:rPr>
              <w:t>13-9e</w:t>
            </w:r>
            <w:del w:id="594" w:author="Intel User" w:date="2020-05-06T16:59:00Z">
              <w:r w:rsidRPr="00AD3848" w:rsidDel="00E855CF">
                <w:rPr>
                  <w:bCs/>
                  <w:highlight w:val="yellow"/>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B1E83B" w14:textId="77777777" w:rsidR="0020170F" w:rsidRPr="00AD3848" w:rsidRDefault="0020170F" w:rsidP="000B3FA3">
            <w:pPr>
              <w:pStyle w:val="TAL"/>
              <w:rPr>
                <w:bCs/>
                <w:highlight w:val="yellow"/>
              </w:rPr>
            </w:pPr>
            <w:r w:rsidRPr="00AD3848">
              <w:rPr>
                <w:bCs/>
                <w:highlight w:val="yellow"/>
              </w:rPr>
              <w:t>[</w:t>
            </w:r>
            <w:proofErr w:type="spellStart"/>
            <w:r w:rsidRPr="00AD3848">
              <w:rPr>
                <w:bCs/>
                <w:highlight w:val="yellow"/>
              </w:rPr>
              <w:t>PathLoss</w:t>
            </w:r>
            <w:proofErr w:type="spellEnd"/>
            <w:r w:rsidRPr="00AD3848">
              <w:rPr>
                <w:bCs/>
                <w:highlight w:val="yellow"/>
              </w:rPr>
              <w:t xml:space="preserve">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27191E" w14:textId="77777777" w:rsidR="0020170F" w:rsidRPr="00AD3848" w:rsidRDefault="0020170F" w:rsidP="0020170F">
            <w:pPr>
              <w:pStyle w:val="TAL"/>
              <w:numPr>
                <w:ilvl w:val="0"/>
                <w:numId w:val="27"/>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595" w:author="Intel User" w:date="2020-05-06T17:04:00Z">
              <w:r w:rsidRPr="00AD3848" w:rsidDel="009E6F69">
                <w:rPr>
                  <w:rFonts w:asciiTheme="majorHAnsi" w:eastAsia="SimSun" w:hAnsiTheme="majorHAnsi" w:cstheme="majorHAnsi"/>
                  <w:szCs w:val="18"/>
                  <w:highlight w:val="yellow"/>
                </w:rPr>
                <w:delText>N</w:delText>
              </w:r>
            </w:del>
            <w:ins w:id="596" w:author="Intel User" w:date="2020-05-06T17:04: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 xml:space="preserve">umber of pathloss estimates that the UE can simultaneously maintain for all the SRS resource sets for positioning across all </w:t>
            </w:r>
            <w:del w:id="597" w:author="Intel User" w:date="2020-05-05T21:47:00Z">
              <w:r w:rsidRPr="00AD3848" w:rsidDel="004C1416">
                <w:rPr>
                  <w:rFonts w:asciiTheme="majorHAnsi" w:eastAsia="SimSun" w:hAnsiTheme="majorHAnsi" w:cstheme="majorHAnsi"/>
                  <w:szCs w:val="18"/>
                  <w:highlight w:val="yellow"/>
                </w:rPr>
                <w:delText xml:space="preserve">serving </w:delText>
              </w:r>
            </w:del>
            <w:r w:rsidRPr="00AD3848">
              <w:rPr>
                <w:rFonts w:asciiTheme="majorHAnsi" w:eastAsia="SimSun" w:hAnsiTheme="majorHAnsi" w:cstheme="majorHAnsi"/>
                <w:szCs w:val="18"/>
                <w:highlight w:val="yellow"/>
              </w:rPr>
              <w:t>cells in addition to the up to four pathloss estimates that the UE maintains per serving cell for the PUSCH/PUCCH/SRS transmissions.</w:t>
            </w:r>
          </w:p>
          <w:p w14:paraId="64FB6D23" w14:textId="77777777" w:rsidR="0020170F" w:rsidRPr="00620F46" w:rsidRDefault="0020170F" w:rsidP="000B3FA3">
            <w:pPr>
              <w:pStyle w:val="ListParagraph"/>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w:t>
            </w:r>
            <w:del w:id="598" w:author="Intel User" w:date="2020-05-05T21:19:00Z">
              <w:r w:rsidRPr="00620F46" w:rsidDel="00DF6167">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p w14:paraId="1C96BE5E" w14:textId="77777777" w:rsidR="0020170F" w:rsidRPr="00AD3848" w:rsidRDefault="0020170F" w:rsidP="0020170F">
            <w:pPr>
              <w:pStyle w:val="TAL"/>
              <w:numPr>
                <w:ilvl w:val="0"/>
                <w:numId w:val="27"/>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599" w:author="Intel User" w:date="2020-05-06T17:05:00Z">
              <w:r w:rsidRPr="00AD3848" w:rsidDel="009E6F69">
                <w:rPr>
                  <w:rFonts w:asciiTheme="majorHAnsi" w:eastAsia="SimSun" w:hAnsiTheme="majorHAnsi" w:cstheme="majorHAnsi"/>
                  <w:szCs w:val="18"/>
                  <w:highlight w:val="yellow"/>
                </w:rPr>
                <w:delText>N</w:delText>
              </w:r>
            </w:del>
            <w:ins w:id="600" w:author="Intel User" w:date="2020-05-06T17:05: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5E11F024" w14:textId="77777777" w:rsidR="0020170F" w:rsidRPr="00AD3848" w:rsidRDefault="0020170F" w:rsidP="000B3FA3">
            <w:pPr>
              <w:pStyle w:val="ListParagraph"/>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w:t>
            </w:r>
            <w:del w:id="601" w:author="Intel User" w:date="2020-05-05T21:45:00Z">
              <w:r w:rsidRPr="00620F46" w:rsidDel="00EE154B">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13686AB" w14:textId="77777777" w:rsidR="0020170F" w:rsidRPr="0031657C" w:rsidRDefault="0020170F" w:rsidP="000B3FA3">
            <w:pPr>
              <w:pStyle w:val="TAL"/>
              <w:jc w:val="center"/>
              <w:rPr>
                <w:highlight w:val="yellow"/>
                <w:lang w:eastAsia="ja-JP"/>
              </w:rPr>
            </w:pPr>
            <w:del w:id="602" w:author="Intel User" w:date="2020-05-05T21:24:00Z">
              <w:r w:rsidRPr="0031657C" w:rsidDel="00BE5474">
                <w:rPr>
                  <w:highlight w:val="yellow"/>
                  <w:lang w:eastAsia="ja-JP"/>
                </w:rPr>
                <w:delText>TBD</w:delText>
              </w:r>
            </w:del>
            <w:ins w:id="603" w:author="Intel User" w:date="2020-05-05T21:24:00Z">
              <w:del w:id="604" w:author="Harada Hiroki" w:date="2020-05-12T18:11:00Z">
                <w:r w:rsidDel="004E00E7">
                  <w:rPr>
                    <w:highlight w:val="yellow"/>
                    <w:lang w:eastAsia="ja-JP"/>
                  </w:rPr>
                  <w:delText>At least one from</w:delText>
                </w:r>
              </w:del>
            </w:ins>
            <w:ins w:id="605" w:author="Harada Hiroki" w:date="2020-05-12T18:11:00Z">
              <w:r>
                <w:rPr>
                  <w:highlight w:val="yellow"/>
                  <w:lang w:eastAsia="ja-JP"/>
                </w:rPr>
                <w:t>One of</w:t>
              </w:r>
            </w:ins>
            <w:ins w:id="606" w:author="Intel User" w:date="2020-05-05T21:24:00Z">
              <w:r>
                <w:rPr>
                  <w:highlight w:val="yellow"/>
                  <w:lang w:eastAsia="ja-JP"/>
                </w:rPr>
                <w:t xml:space="preserve"> </w:t>
              </w:r>
            </w:ins>
            <w:ins w:id="607" w:author="Harada Hiroki" w:date="2020-05-12T18:11:00Z">
              <w:r>
                <w:rPr>
                  <w:highlight w:val="yellow"/>
                  <w:lang w:eastAsia="ja-JP"/>
                </w:rPr>
                <w:t>{</w:t>
              </w:r>
            </w:ins>
            <w:ins w:id="608" w:author="Intel User" w:date="2020-05-05T21:24:00Z">
              <w:r>
                <w:rPr>
                  <w:highlight w:val="yellow"/>
                  <w:lang w:eastAsia="ja-JP"/>
                </w:rPr>
                <w:t>13-9</w:t>
              </w:r>
            </w:ins>
            <w:ins w:id="609" w:author="Intel User" w:date="2020-05-05T21:25:00Z">
              <w:r>
                <w:rPr>
                  <w:highlight w:val="yellow"/>
                  <w:lang w:eastAsia="ja-JP"/>
                </w:rPr>
                <w:t>, 13-9</w:t>
              </w:r>
              <w:proofErr w:type="gramStart"/>
              <w:r>
                <w:rPr>
                  <w:highlight w:val="yellow"/>
                  <w:lang w:eastAsia="ja-JP"/>
                </w:rPr>
                <w:t>a,</w:t>
              </w:r>
            </w:ins>
            <w:ins w:id="610" w:author="Intel User" w:date="2020-05-06T18:35:00Z">
              <w:r>
                <w:rPr>
                  <w:highlight w:val="yellow"/>
                  <w:lang w:eastAsia="ja-JP"/>
                </w:rPr>
                <w:t>b</w:t>
              </w:r>
              <w:proofErr w:type="gramEnd"/>
              <w:r>
                <w:rPr>
                  <w:highlight w:val="yellow"/>
                  <w:lang w:eastAsia="ja-JP"/>
                </w:rPr>
                <w:t>,c,</w:t>
              </w:r>
            </w:ins>
            <w:ins w:id="611" w:author="Intel User" w:date="2020-05-06T18:36:00Z">
              <w:r>
                <w:rPr>
                  <w:highlight w:val="yellow"/>
                  <w:lang w:eastAsia="ja-JP"/>
                </w:rPr>
                <w:t>[</w:t>
              </w:r>
            </w:ins>
            <w:ins w:id="612" w:author="Intel User" w:date="2020-05-06T18:35:00Z">
              <w:r>
                <w:rPr>
                  <w:highlight w:val="yellow"/>
                  <w:lang w:eastAsia="ja-JP"/>
                </w:rPr>
                <w:t>d</w:t>
              </w:r>
            </w:ins>
            <w:ins w:id="613" w:author="Intel User" w:date="2020-05-06T18:36:00Z">
              <w:r>
                <w:rPr>
                  <w:highlight w:val="yellow"/>
                  <w:lang w:eastAsia="ja-JP"/>
                </w:rPr>
                <w:t>]</w:t>
              </w:r>
            </w:ins>
            <w:ins w:id="614" w:author="Harada Hiroki" w:date="2020-05-12T18:11:00Z">
              <w:r>
                <w:rPr>
                  <w:highlight w:val="yellow"/>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3D9360C" w14:textId="77777777" w:rsidR="0020170F" w:rsidRPr="00D264C5" w:rsidRDefault="0020170F" w:rsidP="000B3F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EFB41CD" w14:textId="77777777" w:rsidR="0020170F" w:rsidRPr="00D264C5"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182E57"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B6836A" w14:textId="77777777" w:rsidR="0020170F" w:rsidRPr="00AD3848" w:rsidRDefault="0020170F" w:rsidP="000B3FA3">
            <w:pPr>
              <w:pStyle w:val="TAL"/>
              <w:jc w:val="center"/>
              <w:rPr>
                <w:rFonts w:eastAsia="Times New Roman"/>
                <w:bCs/>
                <w:highlight w:val="yellow"/>
                <w:lang w:eastAsia="ja-JP"/>
              </w:rPr>
            </w:pPr>
            <w:ins w:id="615" w:author="Intel User" w:date="2020-05-06T18:53:00Z">
              <w:r>
                <w:rPr>
                  <w:rFonts w:eastAsia="Times New Roman"/>
                  <w:bCs/>
                  <w:highlight w:val="yellow"/>
                  <w:lang w:eastAsia="ja-JP"/>
                </w:rPr>
                <w:t>[</w:t>
              </w:r>
            </w:ins>
            <w:del w:id="616" w:author="Intel User" w:date="2020-05-06T17:07:00Z">
              <w:r w:rsidRPr="00AD3848" w:rsidDel="009E6F69">
                <w:rPr>
                  <w:rFonts w:eastAsia="Times New Roman"/>
                  <w:bCs/>
                  <w:highlight w:val="yellow"/>
                  <w:lang w:eastAsia="ja-JP"/>
                </w:rPr>
                <w:delText>FFS: [</w:delText>
              </w:r>
            </w:del>
            <w:r w:rsidRPr="00AD3848">
              <w:rPr>
                <w:rFonts w:eastAsia="Times New Roman"/>
                <w:bCs/>
                <w:highlight w:val="yellow"/>
                <w:lang w:eastAsia="ja-JP"/>
              </w:rPr>
              <w:t>Per band</w:t>
            </w:r>
            <w:ins w:id="617" w:author="Intel User" w:date="2020-05-06T18:53:00Z">
              <w:r>
                <w:rPr>
                  <w:rFonts w:eastAsia="Times New Roman"/>
                  <w:bCs/>
                  <w:highlight w:val="yellow"/>
                  <w:lang w:eastAsia="ja-JP"/>
                </w:rPr>
                <w:t>]</w:t>
              </w:r>
            </w:ins>
            <w:r w:rsidRPr="00AD3848">
              <w:rPr>
                <w:rFonts w:eastAsia="Times New Roman"/>
                <w:bCs/>
                <w:highlight w:val="yellow"/>
                <w:lang w:eastAsia="ja-JP"/>
              </w:rPr>
              <w:t xml:space="preserve"> </w:t>
            </w:r>
            <w:del w:id="618" w:author="Intel User" w:date="2020-05-06T17:07:00Z">
              <w:r w:rsidRPr="00AD3848" w:rsidDel="009E6F69">
                <w:rPr>
                  <w:rFonts w:eastAsia="Times New Roman"/>
                  <w:bCs/>
                  <w:highlight w:val="yellow"/>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DC621B" w14:textId="77777777" w:rsidR="0020170F" w:rsidRPr="00AD3848" w:rsidRDefault="0020170F" w:rsidP="000B3FA3">
            <w:pPr>
              <w:pStyle w:val="TAL"/>
              <w:jc w:val="center"/>
              <w:rPr>
                <w:bCs/>
                <w:highlight w:val="yellow"/>
              </w:rPr>
            </w:pPr>
            <w:ins w:id="619" w:author="Intel User" w:date="2020-05-06T17:08:00Z">
              <w:r w:rsidRPr="00AD3848">
                <w:rPr>
                  <w:bCs/>
                  <w:highlight w:val="yellow"/>
                </w:rPr>
                <w:t>N/A</w:t>
              </w:r>
            </w:ins>
            <w:del w:id="620" w:author="Intel User" w:date="2020-05-06T17:07:00Z">
              <w:r w:rsidRPr="00AD3848" w:rsidDel="009E6F69">
                <w:rPr>
                  <w:bCs/>
                  <w:highlight w:val="yellow"/>
                </w:rPr>
                <w:delText>[</w:delText>
              </w:r>
            </w:del>
            <w:del w:id="621" w:author="Intel User" w:date="2020-05-06T17:08:00Z">
              <w:r w:rsidRPr="00AD3848" w:rsidDel="009E6F69">
                <w:rPr>
                  <w:bCs/>
                  <w:highlight w:val="yellow"/>
                </w:rPr>
                <w:delText>No</w:delText>
              </w:r>
            </w:del>
            <w:del w:id="622" w:author="Intel User" w:date="2020-05-06T17:07:00Z">
              <w:r w:rsidRPr="00AD3848" w:rsidDel="009E6F69">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AC9587" w14:textId="77777777" w:rsidR="0020170F" w:rsidRPr="00AD3848" w:rsidRDefault="0020170F" w:rsidP="000B3FA3">
            <w:pPr>
              <w:pStyle w:val="TAL"/>
              <w:jc w:val="center"/>
              <w:rPr>
                <w:bCs/>
                <w:highlight w:val="yellow"/>
              </w:rPr>
            </w:pPr>
            <w:ins w:id="623" w:author="Intel User" w:date="2020-05-06T17:08:00Z">
              <w:r w:rsidRPr="00AD3848">
                <w:rPr>
                  <w:bCs/>
                  <w:highlight w:val="yellow"/>
                </w:rPr>
                <w:t>N/A</w:t>
              </w:r>
            </w:ins>
            <w:del w:id="624" w:author="Intel User" w:date="2020-05-06T17:07:00Z">
              <w:r w:rsidRPr="00AD3848" w:rsidDel="009E6F69">
                <w:rPr>
                  <w:bCs/>
                  <w:highlight w:val="yellow"/>
                </w:rPr>
                <w:delText>[</w:delText>
              </w:r>
            </w:del>
            <w:del w:id="625" w:author="Intel User" w:date="2020-05-06T17:08:00Z">
              <w:r w:rsidRPr="00AD3848" w:rsidDel="009E6F69">
                <w:rPr>
                  <w:bCs/>
                  <w:highlight w:val="yellow"/>
                </w:rPr>
                <w:delText>No</w:delText>
              </w:r>
            </w:del>
            <w:del w:id="626" w:author="Intel User" w:date="2020-05-06T17:07:00Z">
              <w:r w:rsidRPr="00AD3848" w:rsidDel="009E6F69">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2F12F37" w14:textId="77777777" w:rsidR="0020170F" w:rsidRPr="00AD3848" w:rsidRDefault="0020170F" w:rsidP="000B3FA3">
            <w:pPr>
              <w:pStyle w:val="TAL"/>
              <w:jc w:val="center"/>
              <w:rPr>
                <w:highlight w:val="yellow"/>
                <w:lang w:eastAsia="ja-JP"/>
              </w:rPr>
            </w:pPr>
            <w:del w:id="627" w:author="Intel User" w:date="2020-05-06T17:07:00Z">
              <w:r w:rsidRPr="00AD3848" w:rsidDel="009E6F69">
                <w:rPr>
                  <w:rFonts w:hint="eastAsia"/>
                  <w:highlight w:val="yellow"/>
                  <w:lang w:eastAsia="ja-JP"/>
                </w:rPr>
                <w:delText>[</w:delText>
              </w:r>
            </w:del>
            <w:r w:rsidRPr="00AD3848">
              <w:rPr>
                <w:highlight w:val="yellow"/>
                <w:lang w:eastAsia="ja-JP"/>
              </w:rPr>
              <w:t>N/A</w:t>
            </w:r>
            <w:del w:id="628" w:author="Intel User" w:date="2020-05-06T17:07:00Z">
              <w:r w:rsidRPr="00AD3848" w:rsidDel="009E6F69">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AD1C49" w14:textId="77777777" w:rsidR="0020170F" w:rsidRDefault="0020170F" w:rsidP="000B3FA3">
            <w:pPr>
              <w:pStyle w:val="TAH"/>
              <w:jc w:val="left"/>
              <w:rPr>
                <w:b w:val="0"/>
                <w:bCs/>
              </w:rPr>
            </w:pPr>
            <w:ins w:id="629" w:author="Harada Hiroki" w:date="2020-05-12T18:14:00Z">
              <w:r>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22E50D" w14:textId="77777777" w:rsidR="0020170F" w:rsidRPr="00D264C5" w:rsidRDefault="0020170F" w:rsidP="000B3FA3">
            <w:pPr>
              <w:pStyle w:val="TAL"/>
              <w:rPr>
                <w:bCs/>
              </w:rPr>
            </w:pPr>
            <w:r>
              <w:rPr>
                <w:bCs/>
              </w:rPr>
              <w:t xml:space="preserve">Optional with capability </w:t>
            </w:r>
            <w:proofErr w:type="spellStart"/>
            <w:r>
              <w:rPr>
                <w:bCs/>
              </w:rPr>
              <w:t>signaling</w:t>
            </w:r>
            <w:proofErr w:type="spellEnd"/>
          </w:p>
        </w:tc>
      </w:tr>
      <w:tr w:rsidR="0020170F" w14:paraId="5E7A19E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63445A5D"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04B8CB5" w14:textId="77777777" w:rsidR="0020170F" w:rsidRDefault="0020170F" w:rsidP="000B3FA3">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7D61DD4F" w14:textId="77777777" w:rsidR="0020170F" w:rsidRDefault="0020170F" w:rsidP="000B3FA3">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2E740C92" w14:textId="77777777" w:rsidR="0020170F" w:rsidRPr="004628AD" w:rsidRDefault="0020170F" w:rsidP="0020170F">
            <w:pPr>
              <w:pStyle w:val="TAL"/>
              <w:numPr>
                <w:ilvl w:val="0"/>
                <w:numId w:val="19"/>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35131408" w14:textId="77777777" w:rsidR="0020170F" w:rsidRPr="004628AD" w:rsidRDefault="0020170F" w:rsidP="000B3FA3">
            <w:pPr>
              <w:pStyle w:val="TAL"/>
              <w:jc w:val="center"/>
              <w:rPr>
                <w:lang w:eastAsia="ja-JP"/>
              </w:rPr>
            </w:pPr>
            <w:del w:id="630" w:author="Intel User" w:date="2020-05-05T21:26:00Z">
              <w:r w:rsidRPr="004628AD" w:rsidDel="00BE5474">
                <w:rPr>
                  <w:lang w:eastAsia="ja-JP"/>
                </w:rPr>
                <w:delText>TBD</w:delText>
              </w:r>
            </w:del>
            <w:ins w:id="631" w:author="Intel User" w:date="2020-05-05T21:26:00Z">
              <w:r w:rsidRPr="004628AD">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7F44C53"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3220E8B1"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338B8E4A"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DE8B5F" w14:textId="77777777" w:rsidR="0020170F" w:rsidRPr="00942199" w:rsidRDefault="0020170F" w:rsidP="000B3FA3">
            <w:pPr>
              <w:pStyle w:val="TAL"/>
              <w:jc w:val="center"/>
              <w:rPr>
                <w:rFonts w:eastAsia="Times New Roman"/>
                <w:bCs/>
                <w:highlight w:val="yellow"/>
                <w:lang w:eastAsia="ja-JP"/>
              </w:rPr>
            </w:pPr>
            <w:ins w:id="632" w:author="Intel User" w:date="2020-05-06T18:53:00Z">
              <w:r w:rsidRPr="00942199">
                <w:rPr>
                  <w:rFonts w:eastAsia="Times New Roman"/>
                  <w:bCs/>
                  <w:highlight w:val="yellow"/>
                  <w:lang w:eastAsia="ja-JP"/>
                </w:rPr>
                <w:t>[</w:t>
              </w:r>
            </w:ins>
            <w:del w:id="633"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634" w:author="Intel User" w:date="2020-05-06T18:53:00Z">
              <w:r w:rsidRPr="00942199">
                <w:rPr>
                  <w:rFonts w:eastAsia="Times New Roman"/>
                  <w:bCs/>
                  <w:highlight w:val="yellow"/>
                  <w:lang w:eastAsia="ja-JP"/>
                </w:rPr>
                <w:t>]</w:t>
              </w:r>
            </w:ins>
            <w:del w:id="635" w:author="Intel User" w:date="2020-05-06T17:12:00Z">
              <w:r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39570DC" w14:textId="77777777" w:rsidR="0020170F" w:rsidRPr="004628AD" w:rsidRDefault="0020170F" w:rsidP="000B3F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47178E59" w14:textId="77777777" w:rsidR="0020170F" w:rsidRDefault="0020170F" w:rsidP="000B3FA3">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DBCD1DB"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CBC37A"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7172884"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3046DD3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0D40BDD7"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7BF8B72" w14:textId="77777777" w:rsidR="0020170F" w:rsidRDefault="0020170F" w:rsidP="000B3FA3">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5A553994" w14:textId="77777777" w:rsidR="0020170F" w:rsidRDefault="0020170F" w:rsidP="000B3FA3">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8EC034" w14:textId="77777777" w:rsidR="0020170F" w:rsidRPr="004628AD" w:rsidRDefault="0020170F" w:rsidP="0020170F">
            <w:pPr>
              <w:pStyle w:val="TAL"/>
              <w:numPr>
                <w:ilvl w:val="0"/>
                <w:numId w:val="2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97051C7" w14:textId="77777777" w:rsidR="0020170F" w:rsidRPr="004628AD" w:rsidRDefault="0020170F" w:rsidP="000B3FA3">
            <w:pPr>
              <w:pStyle w:val="TAL"/>
              <w:jc w:val="center"/>
              <w:rPr>
                <w:lang w:eastAsia="ja-JP"/>
              </w:rPr>
            </w:pPr>
            <w:del w:id="636" w:author="Intel User" w:date="2020-05-05T21:26:00Z">
              <w:r w:rsidRPr="004628AD" w:rsidDel="00BE5474">
                <w:rPr>
                  <w:lang w:eastAsia="ja-JP"/>
                </w:rPr>
                <w:delText>TBD</w:delText>
              </w:r>
            </w:del>
            <w:ins w:id="637" w:author="Intel User" w:date="2020-05-05T21:26:00Z">
              <w:r w:rsidRPr="004628AD">
                <w:rPr>
                  <w:lang w:eastAsia="ja-JP"/>
                </w:rPr>
                <w:t>13-</w:t>
              </w:r>
            </w:ins>
            <w:ins w:id="638" w:author="Intel User" w:date="2020-05-05T21:36:00Z">
              <w:r w:rsidRPr="004628AD">
                <w:rPr>
                  <w:lang w:eastAsia="ja-JP"/>
                </w:rPr>
                <w:t>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FDEC53"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00C5D"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707F4"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8F002" w14:textId="77777777" w:rsidR="0020170F" w:rsidRPr="00942199" w:rsidRDefault="0020170F" w:rsidP="000B3FA3">
            <w:pPr>
              <w:pStyle w:val="TAL"/>
              <w:jc w:val="center"/>
              <w:rPr>
                <w:rFonts w:eastAsia="Times New Roman"/>
                <w:bCs/>
                <w:highlight w:val="yellow"/>
                <w:lang w:eastAsia="ja-JP"/>
              </w:rPr>
            </w:pPr>
            <w:ins w:id="639" w:author="Intel User" w:date="2020-05-06T18:53:00Z">
              <w:r w:rsidRPr="00942199">
                <w:rPr>
                  <w:rFonts w:eastAsia="Times New Roman"/>
                  <w:bCs/>
                  <w:highlight w:val="yellow"/>
                  <w:lang w:eastAsia="ja-JP"/>
                </w:rPr>
                <w:t>[</w:t>
              </w:r>
            </w:ins>
            <w:del w:id="640"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641" w:author="Intel User" w:date="2020-05-06T18:53:00Z">
              <w:r w:rsidRPr="00942199">
                <w:rPr>
                  <w:rFonts w:eastAsia="Times New Roman"/>
                  <w:bCs/>
                  <w:highlight w:val="yellow"/>
                  <w:lang w:eastAsia="ja-JP"/>
                </w:rPr>
                <w:t>]</w:t>
              </w:r>
            </w:ins>
            <w:del w:id="642" w:author="Intel User" w:date="2020-05-06T17:13:00Z">
              <w:r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C6ACD" w14:textId="77777777" w:rsidR="0020170F" w:rsidRPr="004628AD" w:rsidRDefault="0020170F" w:rsidP="000B3F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49E782" w14:textId="77777777" w:rsidR="0020170F" w:rsidRPr="004628AD" w:rsidRDefault="0020170F" w:rsidP="000B3F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1432012"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323512"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C2AC7FC"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20E7655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29A1A2E8" w14:textId="77777777" w:rsidR="0020170F" w:rsidRDefault="0020170F" w:rsidP="000B3FA3">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F377E5" w14:textId="77777777" w:rsidR="0020170F" w:rsidRDefault="0020170F" w:rsidP="000B3FA3">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6F4B6F52" w14:textId="77777777" w:rsidR="0020170F" w:rsidRDefault="0020170F" w:rsidP="000B3FA3">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A828B" w14:textId="77777777" w:rsidR="0020170F" w:rsidRPr="004628AD" w:rsidRDefault="0020170F" w:rsidP="0020170F">
            <w:pPr>
              <w:pStyle w:val="TAL"/>
              <w:numPr>
                <w:ilvl w:val="0"/>
                <w:numId w:val="2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46EDBC0" w14:textId="77777777" w:rsidR="0020170F" w:rsidRDefault="0020170F" w:rsidP="000B3FA3">
            <w:pPr>
              <w:pStyle w:val="TAL"/>
              <w:jc w:val="center"/>
              <w:rPr>
                <w:ins w:id="643" w:author="Intel User" w:date="2020-05-06T18:36:00Z"/>
                <w:lang w:eastAsia="ja-JP"/>
              </w:rPr>
            </w:pPr>
            <w:ins w:id="644" w:author="Intel User" w:date="2020-05-06T18:36:00Z">
              <w:del w:id="645" w:author="Harada Hiroki" w:date="2020-05-12T18:12:00Z">
                <w:r w:rsidDel="004E00E7">
                  <w:rPr>
                    <w:lang w:eastAsia="ja-JP"/>
                  </w:rPr>
                  <w:delText xml:space="preserve">At least one from </w:delText>
                </w:r>
              </w:del>
            </w:ins>
            <w:ins w:id="646" w:author="Harada Hiroki" w:date="2020-05-12T18:12:00Z">
              <w:r>
                <w:rPr>
                  <w:lang w:eastAsia="ja-JP"/>
                </w:rPr>
                <w:t xml:space="preserve">One of </w:t>
              </w:r>
            </w:ins>
          </w:p>
          <w:p w14:paraId="7BF112A3" w14:textId="77777777" w:rsidR="0020170F" w:rsidDel="004E00E7" w:rsidRDefault="0020170F" w:rsidP="000B3FA3">
            <w:pPr>
              <w:pStyle w:val="TAL"/>
              <w:jc w:val="center"/>
              <w:rPr>
                <w:ins w:id="647" w:author="Intel User" w:date="2020-05-06T18:36:00Z"/>
                <w:del w:id="648" w:author="Harada Hiroki" w:date="2020-05-12T18:12:00Z"/>
                <w:lang w:eastAsia="ja-JP"/>
              </w:rPr>
            </w:pPr>
            <w:ins w:id="649" w:author="Harada Hiroki" w:date="2020-05-12T18:12:00Z">
              <w:r>
                <w:rPr>
                  <w:lang w:eastAsia="ja-JP"/>
                </w:rPr>
                <w:t>{</w:t>
              </w:r>
            </w:ins>
            <w:ins w:id="650" w:author="Intel User" w:date="2020-05-06T18:36:00Z">
              <w:r>
                <w:rPr>
                  <w:lang w:eastAsia="ja-JP"/>
                </w:rPr>
                <w:t>13-2</w:t>
              </w:r>
            </w:ins>
            <w:ins w:id="651" w:author="Harada Hiroki" w:date="2020-05-12T18:12:00Z">
              <w:r>
                <w:rPr>
                  <w:lang w:eastAsia="ja-JP"/>
                </w:rPr>
                <w:t>, 13-3,</w:t>
              </w:r>
            </w:ins>
            <w:ins w:id="652" w:author="Intel User" w:date="2020-05-06T18:36:00Z">
              <w:del w:id="653" w:author="Harada Hiroki" w:date="2020-05-12T18:12:00Z">
                <w:r w:rsidDel="004E00E7">
                  <w:rPr>
                    <w:lang w:eastAsia="ja-JP"/>
                  </w:rPr>
                  <w:delText xml:space="preserve"> to</w:delText>
                </w:r>
              </w:del>
              <w:r>
                <w:rPr>
                  <w:lang w:eastAsia="ja-JP"/>
                </w:rPr>
                <w:t xml:space="preserve"> 13-4</w:t>
              </w:r>
            </w:ins>
            <w:ins w:id="654" w:author="Harada Hiroki" w:date="2020-05-12T18:12:00Z">
              <w:r>
                <w:rPr>
                  <w:lang w:eastAsia="ja-JP"/>
                </w:rPr>
                <w:t>}</w:t>
              </w:r>
            </w:ins>
            <w:del w:id="655" w:author="Intel User" w:date="2020-05-05T21:26:00Z">
              <w:r w:rsidRPr="004628AD" w:rsidDel="00BE5474">
                <w:rPr>
                  <w:lang w:eastAsia="ja-JP"/>
                </w:rPr>
                <w:delText>TBD</w:delText>
              </w:r>
            </w:del>
            <w:ins w:id="656" w:author="Intel User" w:date="2020-05-05T21:36:00Z">
              <w:del w:id="657" w:author="Harada Hiroki" w:date="2020-05-12T18:12:00Z">
                <w:r w:rsidRPr="004628AD" w:rsidDel="004E00E7">
                  <w:rPr>
                    <w:lang w:eastAsia="ja-JP"/>
                  </w:rPr>
                  <w:delText>,</w:delText>
                </w:r>
              </w:del>
            </w:ins>
            <w:ins w:id="658" w:author="Harada Hiroki" w:date="2020-05-12T18:12:00Z">
              <w:r>
                <w:rPr>
                  <w:lang w:eastAsia="ja-JP"/>
                </w:rPr>
                <w:t xml:space="preserve"> and</w:t>
              </w:r>
            </w:ins>
            <w:ins w:id="659" w:author="Intel User" w:date="2020-05-05T21:36:00Z">
              <w:del w:id="660" w:author="Harada Hiroki" w:date="2020-05-12T18:12:00Z">
                <w:r w:rsidRPr="004628AD" w:rsidDel="004E00E7">
                  <w:rPr>
                    <w:lang w:eastAsia="ja-JP"/>
                  </w:rPr>
                  <w:delText xml:space="preserve"> </w:delText>
                </w:r>
              </w:del>
            </w:ins>
          </w:p>
          <w:p w14:paraId="6A64F8C3" w14:textId="77777777" w:rsidR="0020170F" w:rsidRPr="004628AD" w:rsidRDefault="0020170F" w:rsidP="000B3FA3">
            <w:pPr>
              <w:pStyle w:val="TAL"/>
              <w:jc w:val="center"/>
              <w:rPr>
                <w:lang w:eastAsia="ja-JP"/>
              </w:rPr>
            </w:pPr>
            <w:ins w:id="661" w:author="Intel User" w:date="2020-05-05T21:36:00Z">
              <w:r w:rsidRPr="004628AD">
                <w:rPr>
                  <w:lang w:eastAsia="ja-JP"/>
                </w:rPr>
                <w:t>13-</w:t>
              </w:r>
            </w:ins>
            <w:ins w:id="662" w:author="Intel User" w:date="2020-05-05T21:37:00Z">
              <w:r w:rsidRPr="004628AD">
                <w:rPr>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A8534A"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020C9"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6B63A"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C9CEE6" w14:textId="77777777" w:rsidR="0020170F" w:rsidRPr="00942199" w:rsidRDefault="0020170F" w:rsidP="000B3FA3">
            <w:pPr>
              <w:pStyle w:val="TAL"/>
              <w:jc w:val="center"/>
              <w:rPr>
                <w:rFonts w:eastAsia="Times New Roman"/>
                <w:bCs/>
                <w:highlight w:val="yellow"/>
                <w:lang w:eastAsia="ja-JP"/>
              </w:rPr>
            </w:pPr>
            <w:ins w:id="663" w:author="Intel User" w:date="2020-05-06T18:53:00Z">
              <w:r w:rsidRPr="00942199">
                <w:rPr>
                  <w:rFonts w:eastAsia="Times New Roman"/>
                  <w:bCs/>
                  <w:highlight w:val="yellow"/>
                  <w:lang w:eastAsia="ja-JP"/>
                </w:rPr>
                <w:t>[</w:t>
              </w:r>
            </w:ins>
            <w:del w:id="664" w:author="Intel User" w:date="2020-05-06T17:13: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665" w:author="Intel User" w:date="2020-05-06T18:53:00Z">
              <w:r w:rsidRPr="00942199">
                <w:rPr>
                  <w:rFonts w:eastAsia="Times New Roman"/>
                  <w:bCs/>
                  <w:highlight w:val="yellow"/>
                  <w:lang w:eastAsia="ja-JP"/>
                </w:rPr>
                <w:t>]</w:t>
              </w:r>
            </w:ins>
            <w:del w:id="666" w:author="Intel User" w:date="2020-05-06T17:13:00Z">
              <w:r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322BF" w14:textId="77777777" w:rsidR="0020170F" w:rsidRPr="004628AD" w:rsidRDefault="0020170F" w:rsidP="000B3F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28E761" w14:textId="77777777" w:rsidR="0020170F" w:rsidRPr="004628AD" w:rsidRDefault="0020170F" w:rsidP="000B3F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74166F4"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3177C01"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6FCF247"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0FF055B0" w14:textId="77777777" w:rsidTr="000B3FA3">
        <w:trPr>
          <w:trHeight w:val="765"/>
        </w:trPr>
        <w:tc>
          <w:tcPr>
            <w:tcW w:w="1130" w:type="dxa"/>
            <w:tcBorders>
              <w:top w:val="single" w:sz="4" w:space="0" w:color="auto"/>
              <w:left w:val="single" w:sz="4" w:space="0" w:color="auto"/>
              <w:bottom w:val="single" w:sz="4" w:space="0" w:color="auto"/>
              <w:right w:val="single" w:sz="4" w:space="0" w:color="auto"/>
            </w:tcBorders>
          </w:tcPr>
          <w:p w14:paraId="68267E89"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7D12AC2" w14:textId="77777777" w:rsidR="0020170F" w:rsidRDefault="0020170F" w:rsidP="000B3FA3">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1E6217EA" w14:textId="77777777" w:rsidR="0020170F" w:rsidRDefault="0020170F" w:rsidP="000B3FA3">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3C31C4" w14:textId="77777777" w:rsidR="0020170F" w:rsidRPr="004628AD" w:rsidRDefault="0020170F" w:rsidP="0020170F">
            <w:pPr>
              <w:pStyle w:val="TAL"/>
              <w:numPr>
                <w:ilvl w:val="0"/>
                <w:numId w:val="22"/>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44E0A2B" w14:textId="77777777" w:rsidR="0020170F" w:rsidRPr="004628AD" w:rsidRDefault="0020170F" w:rsidP="000B3FA3">
            <w:pPr>
              <w:pStyle w:val="TAL"/>
              <w:jc w:val="center"/>
              <w:rPr>
                <w:lang w:eastAsia="ja-JP"/>
              </w:rPr>
            </w:pPr>
            <w:del w:id="667" w:author="Intel User" w:date="2020-05-05T21:26:00Z">
              <w:r w:rsidRPr="004628AD" w:rsidDel="00BE5474">
                <w:rPr>
                  <w:lang w:eastAsia="ja-JP"/>
                </w:rPr>
                <w:delText>TBD</w:delText>
              </w:r>
            </w:del>
            <w:ins w:id="668" w:author="Intel User" w:date="2020-05-05T21:26:00Z">
              <w:r w:rsidRPr="004628AD">
                <w:rPr>
                  <w:lang w:eastAsia="ja-JP"/>
                </w:rPr>
                <w:t>13-8</w:t>
              </w:r>
            </w:ins>
            <w:ins w:id="669" w:author="Intel User" w:date="2020-05-05T21:27:00Z">
              <w:r w:rsidRPr="004628AD">
                <w:rPr>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E8BE8E"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32A7F"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E22CF8"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E3EFF9" w14:textId="77777777" w:rsidR="0020170F" w:rsidRPr="00942199" w:rsidRDefault="0020170F" w:rsidP="000B3FA3">
            <w:pPr>
              <w:pStyle w:val="TAL"/>
              <w:jc w:val="center"/>
              <w:rPr>
                <w:rFonts w:eastAsia="Times New Roman"/>
                <w:bCs/>
                <w:highlight w:val="yellow"/>
                <w:lang w:eastAsia="ja-JP"/>
              </w:rPr>
            </w:pPr>
            <w:ins w:id="670" w:author="Intel User" w:date="2020-05-06T18:53:00Z">
              <w:r w:rsidRPr="00942199">
                <w:rPr>
                  <w:rFonts w:eastAsia="Times New Roman"/>
                  <w:bCs/>
                  <w:highlight w:val="yellow"/>
                  <w:lang w:eastAsia="ja-JP"/>
                </w:rPr>
                <w:t>[</w:t>
              </w:r>
            </w:ins>
            <w:ins w:id="671" w:author="Intel User" w:date="2020-05-06T17:12:00Z">
              <w:r w:rsidRPr="00942199">
                <w:rPr>
                  <w:rFonts w:eastAsia="Times New Roman"/>
                  <w:bCs/>
                  <w:highlight w:val="yellow"/>
                  <w:lang w:eastAsia="ja-JP"/>
                </w:rPr>
                <w:t>Per band</w:t>
              </w:r>
            </w:ins>
            <w:ins w:id="672" w:author="Intel User" w:date="2020-05-06T18:53:00Z">
              <w:r w:rsidRPr="00942199">
                <w:rPr>
                  <w:rFonts w:eastAsia="Times New Roman"/>
                  <w:bCs/>
                  <w:highlight w:val="yellow"/>
                  <w:lang w:eastAsia="ja-JP"/>
                </w:rPr>
                <w:t>]</w:t>
              </w:r>
            </w:ins>
            <w:del w:id="673" w:author="Intel User" w:date="2020-05-06T17:12:00Z">
              <w:r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A010C" w14:textId="77777777" w:rsidR="0020170F" w:rsidRPr="004628AD" w:rsidRDefault="0020170F" w:rsidP="000B3FA3">
            <w:pPr>
              <w:pStyle w:val="TAL"/>
              <w:jc w:val="center"/>
              <w:rPr>
                <w:bCs/>
              </w:rPr>
            </w:pPr>
            <w:del w:id="674" w:author="Intel User" w:date="2020-05-06T17:09:00Z">
              <w:r w:rsidRPr="004628AD" w:rsidDel="009E6F69">
                <w:rPr>
                  <w:bCs/>
                </w:rPr>
                <w:delText>[</w:delText>
              </w:r>
            </w:del>
            <w:r w:rsidRPr="004628AD">
              <w:rPr>
                <w:bCs/>
              </w:rPr>
              <w:t>N/A</w:t>
            </w:r>
            <w:del w:id="675" w:author="Intel User" w:date="2020-05-06T17:09:00Z">
              <w:r w:rsidRPr="004628AD" w:rsidDel="009E6F69">
                <w:rPr>
                  <w:bCs/>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86D7D0" w14:textId="77777777" w:rsidR="0020170F" w:rsidRPr="004628AD" w:rsidRDefault="0020170F" w:rsidP="000B3FA3">
            <w:pPr>
              <w:pStyle w:val="TAL"/>
              <w:jc w:val="center"/>
              <w:rPr>
                <w:bCs/>
              </w:rPr>
            </w:pPr>
            <w:del w:id="676" w:author="Intel User" w:date="2020-05-06T17:08:00Z">
              <w:r w:rsidRPr="004628AD" w:rsidDel="009E6F69">
                <w:rPr>
                  <w:bCs/>
                </w:rPr>
                <w:delText>[</w:delText>
              </w:r>
            </w:del>
            <w:r w:rsidRPr="004628AD">
              <w:rPr>
                <w:bCs/>
              </w:rPr>
              <w:t>N/A</w:t>
            </w:r>
            <w:del w:id="677" w:author="Intel User" w:date="2020-05-06T17:09:00Z">
              <w:r w:rsidRPr="004628AD" w:rsidDel="009E6F69">
                <w:rPr>
                  <w:bCs/>
                </w:rPr>
                <w:delText xml:space="preserve"> </w:delText>
              </w:r>
            </w:del>
            <w:del w:id="678" w:author="Intel User" w:date="2020-05-06T17:08:00Z">
              <w:r w:rsidRPr="004628AD" w:rsidDel="009E6F69">
                <w:rPr>
                  <w:bCs/>
                </w:rPr>
                <w:delText xml:space="preserve">or </w:delText>
              </w:r>
            </w:del>
            <w:del w:id="679" w:author="Intel User" w:date="2020-05-06T17:09:00Z">
              <w:r w:rsidRPr="004628AD" w:rsidDel="009E6F69">
                <w:rPr>
                  <w:bCs/>
                </w:rPr>
                <w:delText>Yes]</w:delText>
              </w:r>
            </w:del>
            <w:r w:rsidRPr="004628AD">
              <w:rPr>
                <w:bCs/>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31123815"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FE383A"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DBFBE33"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0E06ADD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12140C65"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62C2ECC" w14:textId="77777777" w:rsidR="0020170F" w:rsidRDefault="0020170F" w:rsidP="000B3FA3">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080C131E" w14:textId="77777777" w:rsidR="0020170F" w:rsidRDefault="0020170F" w:rsidP="000B3FA3">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6128E" w14:textId="77777777" w:rsidR="0020170F" w:rsidRPr="004628AD" w:rsidRDefault="0020170F" w:rsidP="0020170F">
            <w:pPr>
              <w:pStyle w:val="TAL"/>
              <w:numPr>
                <w:ilvl w:val="0"/>
                <w:numId w:val="2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42B550" w14:textId="77777777" w:rsidR="0020170F" w:rsidRPr="004628AD" w:rsidRDefault="0020170F" w:rsidP="000B3FA3">
            <w:pPr>
              <w:pStyle w:val="TAL"/>
              <w:jc w:val="center"/>
              <w:rPr>
                <w:lang w:eastAsia="ja-JP"/>
              </w:rPr>
            </w:pPr>
            <w:del w:id="680" w:author="Intel User" w:date="2020-05-05T21:27:00Z">
              <w:r w:rsidRPr="004628AD" w:rsidDel="00BE5474">
                <w:rPr>
                  <w:lang w:eastAsia="ja-JP"/>
                </w:rPr>
                <w:delText>TBD</w:delText>
              </w:r>
            </w:del>
            <w:ins w:id="681" w:author="Intel User" w:date="2020-05-05T21:28:00Z">
              <w:r w:rsidRPr="004628AD">
                <w:rPr>
                  <w:lang w:eastAsia="ja-JP"/>
                </w:rPr>
                <w:t>13-10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32B533"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E3805"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81780"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CA2A64" w14:textId="77777777" w:rsidR="0020170F" w:rsidRPr="00942199" w:rsidRDefault="0020170F" w:rsidP="000B3FA3">
            <w:pPr>
              <w:pStyle w:val="TAL"/>
              <w:jc w:val="center"/>
              <w:rPr>
                <w:rFonts w:eastAsia="Times New Roman"/>
                <w:bCs/>
                <w:highlight w:val="yellow"/>
                <w:lang w:eastAsia="ja-JP"/>
              </w:rPr>
            </w:pPr>
            <w:ins w:id="682" w:author="Intel User" w:date="2020-05-06T18:53:00Z">
              <w:r w:rsidRPr="00942199">
                <w:rPr>
                  <w:rFonts w:eastAsia="Times New Roman"/>
                  <w:bCs/>
                  <w:highlight w:val="yellow"/>
                  <w:lang w:eastAsia="ja-JP"/>
                </w:rPr>
                <w:t>[</w:t>
              </w:r>
            </w:ins>
            <w:ins w:id="683" w:author="Intel User" w:date="2020-05-06T17:12:00Z">
              <w:r w:rsidRPr="00942199">
                <w:rPr>
                  <w:rFonts w:eastAsia="Times New Roman"/>
                  <w:bCs/>
                  <w:highlight w:val="yellow"/>
                  <w:lang w:eastAsia="ja-JP"/>
                </w:rPr>
                <w:t>Per band</w:t>
              </w:r>
            </w:ins>
            <w:ins w:id="684" w:author="Intel User" w:date="2020-05-06T18:53:00Z">
              <w:r w:rsidRPr="00942199">
                <w:rPr>
                  <w:rFonts w:eastAsia="Times New Roman"/>
                  <w:bCs/>
                  <w:highlight w:val="yellow"/>
                  <w:lang w:eastAsia="ja-JP"/>
                </w:rPr>
                <w:t>]</w:t>
              </w:r>
            </w:ins>
            <w:del w:id="685" w:author="Intel User" w:date="2020-05-06T17:12:00Z">
              <w:r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93492" w14:textId="77777777" w:rsidR="0020170F" w:rsidRPr="004628AD" w:rsidRDefault="0020170F" w:rsidP="000B3FA3">
            <w:pPr>
              <w:pStyle w:val="TAL"/>
              <w:jc w:val="center"/>
              <w:rPr>
                <w:bCs/>
              </w:rPr>
            </w:pPr>
            <w:del w:id="686" w:author="Intel User" w:date="2020-05-06T17:09:00Z">
              <w:r w:rsidRPr="004628AD" w:rsidDel="009E6F69">
                <w:rPr>
                  <w:bCs/>
                </w:rPr>
                <w:delText>[</w:delText>
              </w:r>
            </w:del>
            <w:r w:rsidRPr="004628AD">
              <w:rPr>
                <w:bCs/>
              </w:rPr>
              <w:t>N/A</w:t>
            </w:r>
            <w:del w:id="687" w:author="Intel User" w:date="2020-05-06T17:09:00Z">
              <w:r w:rsidRPr="004628AD" w:rsidDel="009E6F69">
                <w:rPr>
                  <w:bCs/>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275BF" w14:textId="77777777" w:rsidR="0020170F" w:rsidRPr="004628AD" w:rsidRDefault="0020170F" w:rsidP="000B3FA3">
            <w:pPr>
              <w:pStyle w:val="TAL"/>
              <w:jc w:val="center"/>
              <w:rPr>
                <w:bCs/>
              </w:rPr>
            </w:pPr>
            <w:del w:id="688" w:author="Intel User" w:date="2020-05-06T17:09:00Z">
              <w:r w:rsidRPr="004628AD" w:rsidDel="009E6F69">
                <w:rPr>
                  <w:bCs/>
                </w:rPr>
                <w:delText>[</w:delText>
              </w:r>
            </w:del>
            <w:r w:rsidRPr="004628AD">
              <w:rPr>
                <w:bCs/>
              </w:rPr>
              <w:t>N/A</w:t>
            </w:r>
            <w:del w:id="689" w:author="Intel User" w:date="2020-05-06T17:09:00Z">
              <w:r w:rsidRPr="004628AD" w:rsidDel="009E6F69">
                <w:rPr>
                  <w:bCs/>
                </w:rPr>
                <w:delText xml:space="preserve"> or Yes]</w:delText>
              </w:r>
            </w:del>
            <w:r w:rsidRPr="004628AD">
              <w:rPr>
                <w:bCs/>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1C9BD66A"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7D5290"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FD51EAD"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14:paraId="071B300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3146CBAC"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400476D" w14:textId="77777777" w:rsidR="0020170F" w:rsidRDefault="0020170F" w:rsidP="000B3FA3">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19C0CE15" w14:textId="77777777" w:rsidR="0020170F" w:rsidRDefault="0020170F" w:rsidP="000B3FA3">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EB8EC" w14:textId="77777777" w:rsidR="0020170F" w:rsidRPr="004628AD" w:rsidRDefault="0020170F" w:rsidP="0020170F">
            <w:pPr>
              <w:pStyle w:val="TAL"/>
              <w:numPr>
                <w:ilvl w:val="0"/>
                <w:numId w:val="2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DF8FF8B" w14:textId="77777777" w:rsidR="0020170F" w:rsidRPr="004628AD" w:rsidRDefault="0020170F" w:rsidP="000B3FA3">
            <w:pPr>
              <w:pStyle w:val="TAL"/>
              <w:jc w:val="center"/>
              <w:rPr>
                <w:lang w:eastAsia="ja-JP"/>
              </w:rPr>
            </w:pPr>
            <w:del w:id="690" w:author="Intel User" w:date="2020-05-05T21:37:00Z">
              <w:r w:rsidRPr="004628AD" w:rsidDel="00EE154B">
                <w:rPr>
                  <w:lang w:eastAsia="ja-JP"/>
                </w:rPr>
                <w:delText>TBD</w:delText>
              </w:r>
            </w:del>
            <w:ins w:id="691" w:author="Intel User" w:date="2020-05-05T21:28:00Z">
              <w:r w:rsidRPr="004628AD">
                <w:rPr>
                  <w:lang w:eastAsia="ja-JP"/>
                </w:rPr>
                <w:t>13-10b</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7027C0" w14:textId="77777777" w:rsidR="0020170F" w:rsidRPr="004628AD" w:rsidRDefault="0020170F" w:rsidP="000B3F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B0" w14:textId="77777777" w:rsidR="0020170F" w:rsidRPr="004628AD" w:rsidRDefault="0020170F" w:rsidP="000B3F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35615" w14:textId="77777777" w:rsidR="0020170F" w:rsidRPr="004628AD"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A21E5" w14:textId="77777777" w:rsidR="0020170F" w:rsidRPr="00942199" w:rsidRDefault="0020170F" w:rsidP="000B3FA3">
            <w:pPr>
              <w:pStyle w:val="TAL"/>
              <w:jc w:val="center"/>
              <w:rPr>
                <w:rFonts w:eastAsia="Times New Roman"/>
                <w:bCs/>
                <w:highlight w:val="yellow"/>
                <w:lang w:eastAsia="ja-JP"/>
              </w:rPr>
            </w:pPr>
            <w:ins w:id="692" w:author="Intel User" w:date="2020-05-06T18:54:00Z">
              <w:r w:rsidRPr="00942199">
                <w:rPr>
                  <w:rFonts w:eastAsia="Times New Roman"/>
                  <w:bCs/>
                  <w:highlight w:val="yellow"/>
                  <w:lang w:eastAsia="ja-JP"/>
                </w:rPr>
                <w:t>[</w:t>
              </w:r>
            </w:ins>
            <w:ins w:id="693" w:author="Intel User" w:date="2020-05-06T17:12:00Z">
              <w:r w:rsidRPr="00942199">
                <w:rPr>
                  <w:rFonts w:eastAsia="Times New Roman"/>
                  <w:bCs/>
                  <w:highlight w:val="yellow"/>
                  <w:lang w:eastAsia="ja-JP"/>
                </w:rPr>
                <w:t>Per band</w:t>
              </w:r>
            </w:ins>
            <w:ins w:id="694" w:author="Intel User" w:date="2020-05-06T18:54:00Z">
              <w:r w:rsidRPr="00942199">
                <w:rPr>
                  <w:rFonts w:eastAsia="Times New Roman"/>
                  <w:bCs/>
                  <w:highlight w:val="yellow"/>
                  <w:lang w:eastAsia="ja-JP"/>
                </w:rPr>
                <w:t>]</w:t>
              </w:r>
            </w:ins>
            <w:del w:id="695" w:author="Intel User" w:date="2020-05-06T17:12:00Z">
              <w:r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325DC" w14:textId="77777777" w:rsidR="0020170F" w:rsidRPr="004628AD" w:rsidRDefault="0020170F" w:rsidP="000B3FA3">
            <w:pPr>
              <w:pStyle w:val="TAL"/>
              <w:jc w:val="center"/>
              <w:rPr>
                <w:bCs/>
              </w:rPr>
            </w:pPr>
            <w:del w:id="696" w:author="Intel User" w:date="2020-05-06T17:13:00Z">
              <w:r w:rsidRPr="004628AD" w:rsidDel="009E6F69">
                <w:rPr>
                  <w:bCs/>
                </w:rPr>
                <w:delText>[N/A or No]</w:delText>
              </w:r>
            </w:del>
            <w:ins w:id="697" w:author="Intel User" w:date="2020-05-06T17:13:00Z">
              <w:r w:rsidRPr="004628AD">
                <w:rPr>
                  <w:bCs/>
                </w:rPr>
                <w:t>N/</w:t>
              </w:r>
            </w:ins>
            <w:ins w:id="698" w:author="Intel User" w:date="2020-05-06T17:14:00Z">
              <w:r w:rsidRPr="004628AD">
                <w:rPr>
                  <w:bC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03055" w14:textId="77777777" w:rsidR="0020170F" w:rsidRPr="004628AD" w:rsidRDefault="0020170F" w:rsidP="000B3FA3">
            <w:pPr>
              <w:pStyle w:val="TAL"/>
              <w:jc w:val="center"/>
              <w:rPr>
                <w:bCs/>
              </w:rPr>
            </w:pPr>
            <w:del w:id="699" w:author="Intel User" w:date="2020-05-06T17:11:00Z">
              <w:r w:rsidRPr="004628AD" w:rsidDel="009E6F69">
                <w:rPr>
                  <w:bCs/>
                </w:rPr>
                <w:delText>[</w:delText>
              </w:r>
            </w:del>
            <w:r w:rsidRPr="004628AD">
              <w:rPr>
                <w:bCs/>
              </w:rPr>
              <w:t xml:space="preserve">N/A </w:t>
            </w:r>
            <w:del w:id="700" w:author="Intel User" w:date="2020-05-06T17:11:00Z">
              <w:r w:rsidRPr="004628AD" w:rsidDel="009E6F69">
                <w:rPr>
                  <w:bCs/>
                </w:rPr>
                <w:delText xml:space="preserve">or Yes] </w:delText>
              </w:r>
            </w:del>
            <w:r w:rsidRPr="004628AD">
              <w:rPr>
                <w:bCs/>
              </w:rPr>
              <w:t>(FR2 only)</w:t>
            </w:r>
          </w:p>
        </w:tc>
        <w:tc>
          <w:tcPr>
            <w:tcW w:w="1842" w:type="dxa"/>
            <w:tcBorders>
              <w:top w:val="single" w:sz="4" w:space="0" w:color="auto"/>
              <w:left w:val="single" w:sz="4" w:space="0" w:color="auto"/>
              <w:bottom w:val="single" w:sz="4" w:space="0" w:color="auto"/>
              <w:right w:val="single" w:sz="4" w:space="0" w:color="auto"/>
            </w:tcBorders>
          </w:tcPr>
          <w:p w14:paraId="772AE453"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862DE0" w14:textId="77777777" w:rsidR="0020170F" w:rsidRDefault="0020170F" w:rsidP="000B3F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D9ACF9B" w14:textId="77777777" w:rsidR="0020170F" w:rsidRDefault="0020170F" w:rsidP="000B3FA3">
            <w:pPr>
              <w:pStyle w:val="TAL"/>
              <w:rPr>
                <w:bCs/>
              </w:rPr>
            </w:pPr>
            <w:r>
              <w:rPr>
                <w:bCs/>
              </w:rPr>
              <w:t xml:space="preserve">Optional with capability </w:t>
            </w:r>
            <w:proofErr w:type="spellStart"/>
            <w:r>
              <w:rPr>
                <w:bCs/>
              </w:rPr>
              <w:t>signaling</w:t>
            </w:r>
            <w:proofErr w:type="spellEnd"/>
          </w:p>
        </w:tc>
      </w:tr>
      <w:tr w:rsidR="0020170F" w:rsidRPr="00126C1E" w14:paraId="6BCCB28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90D1670" w14:textId="77777777" w:rsidR="0020170F" w:rsidRDefault="0020170F" w:rsidP="000B3F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622A77F" w14:textId="77777777" w:rsidR="0020170F" w:rsidRPr="00AD3848" w:rsidRDefault="0020170F" w:rsidP="000B3FA3">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8080B0" w14:textId="77777777" w:rsidR="0020170F" w:rsidRPr="00AD3848" w:rsidRDefault="0020170F" w:rsidP="000B3FA3">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D5B9B3" w14:textId="77777777" w:rsidR="0020170F" w:rsidRPr="00AD3848" w:rsidRDefault="0020170F" w:rsidP="0020170F">
            <w:pPr>
              <w:pStyle w:val="TAL"/>
              <w:numPr>
                <w:ilvl w:val="0"/>
                <w:numId w:val="2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1841F919" w14:textId="77777777" w:rsidR="0020170F" w:rsidRPr="00620F46" w:rsidRDefault="0020170F" w:rsidP="000B3FA3">
            <w:pPr>
              <w:pStyle w:val="ListParagraph"/>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35FDEB4E" w14:textId="77777777" w:rsidR="0020170F" w:rsidRPr="00AD3848" w:rsidRDefault="0020170F" w:rsidP="0020170F">
            <w:pPr>
              <w:pStyle w:val="TAL"/>
              <w:numPr>
                <w:ilvl w:val="0"/>
                <w:numId w:val="2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6938E427" w14:textId="77777777" w:rsidR="0020170F" w:rsidRPr="00AD3848" w:rsidRDefault="0020170F" w:rsidP="000B3FA3">
            <w:pPr>
              <w:pStyle w:val="ListParagraph"/>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6959DAF" w14:textId="77777777" w:rsidR="0020170F" w:rsidRPr="0031657C" w:rsidRDefault="0020170F" w:rsidP="000B3FA3">
            <w:pPr>
              <w:pStyle w:val="TAL"/>
              <w:jc w:val="center"/>
              <w:rPr>
                <w:highlight w:val="yellow"/>
                <w:lang w:eastAsia="ja-JP"/>
              </w:rPr>
            </w:pPr>
            <w:ins w:id="701" w:author="Intel User" w:date="2020-05-05T22:07:00Z">
              <w:del w:id="702" w:author="Harada Hiroki" w:date="2020-05-12T18:12:00Z">
                <w:r w:rsidRPr="003A3B34" w:rsidDel="004E00E7">
                  <w:rPr>
                    <w:lang w:eastAsia="ja-JP"/>
                  </w:rPr>
                  <w:delText>At least one from</w:delText>
                </w:r>
              </w:del>
            </w:ins>
            <w:ins w:id="703" w:author="Harada Hiroki" w:date="2020-05-12T18:12:00Z">
              <w:r>
                <w:rPr>
                  <w:lang w:eastAsia="ja-JP"/>
                </w:rPr>
                <w:t>One of {</w:t>
              </w:r>
            </w:ins>
            <w:ins w:id="704" w:author="Intel User" w:date="2020-05-05T22:07:00Z">
              <w:del w:id="705" w:author="Harada Hiroki" w:date="2020-05-12T18:12:00Z">
                <w:r w:rsidRPr="003A3B34" w:rsidDel="004E00E7">
                  <w:rPr>
                    <w:lang w:eastAsia="ja-JP"/>
                  </w:rPr>
                  <w:delText xml:space="preserve"> </w:delText>
                </w:r>
              </w:del>
              <w:r w:rsidRPr="003A3B34">
                <w:rPr>
                  <w:lang w:eastAsia="ja-JP"/>
                </w:rPr>
                <w:t>13-</w:t>
              </w:r>
            </w:ins>
            <w:ins w:id="706" w:author="Intel User" w:date="2020-05-05T22:08:00Z">
              <w:r>
                <w:rPr>
                  <w:lang w:eastAsia="ja-JP"/>
                </w:rPr>
                <w:t>10</w:t>
              </w:r>
            </w:ins>
            <w:ins w:id="707" w:author="Intel User" w:date="2020-05-05T22:07:00Z">
              <w:r w:rsidRPr="003A3B34">
                <w:rPr>
                  <w:lang w:eastAsia="ja-JP"/>
                </w:rPr>
                <w:t>, 13-</w:t>
              </w:r>
            </w:ins>
            <w:ins w:id="708" w:author="Intel User" w:date="2020-05-05T22:08:00Z">
              <w:r>
                <w:rPr>
                  <w:lang w:eastAsia="ja-JP"/>
                </w:rPr>
                <w:t>10</w:t>
              </w:r>
            </w:ins>
            <w:ins w:id="709" w:author="Intel User" w:date="2020-05-05T22:07:00Z">
              <w:r w:rsidRPr="003A3B34">
                <w:rPr>
                  <w:lang w:eastAsia="ja-JP"/>
                </w:rPr>
                <w:t>a,</w:t>
              </w:r>
            </w:ins>
            <w:ins w:id="710" w:author="Intel User" w:date="2020-05-06T18:38:00Z">
              <w:r>
                <w:rPr>
                  <w:lang w:eastAsia="ja-JP"/>
                </w:rPr>
                <w:t xml:space="preserve"> b, d, e</w:t>
              </w:r>
            </w:ins>
            <w:ins w:id="711" w:author="Harada Hiroki" w:date="2020-05-12T18:12:00Z">
              <w:r>
                <w:rPr>
                  <w:lang w:eastAsia="ja-JP"/>
                </w:rPr>
                <w:t>}</w:t>
              </w:r>
            </w:ins>
            <w:del w:id="712" w:author="Intel User" w:date="2020-05-05T22:07:00Z">
              <w:r w:rsidRPr="0031657C" w:rsidDel="003A3B34">
                <w:rPr>
                  <w:highlight w:val="yellow"/>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4CF2387" w14:textId="77777777" w:rsidR="0020170F" w:rsidRPr="00D264C5" w:rsidRDefault="0020170F" w:rsidP="000B3FA3">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92F3E5" w14:textId="77777777" w:rsidR="0020170F" w:rsidRPr="00126C1E" w:rsidRDefault="0020170F" w:rsidP="000B3F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A369CA"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1E3CCF" w14:textId="77777777" w:rsidR="0020170F" w:rsidRPr="00AD3848" w:rsidRDefault="0020170F" w:rsidP="000B3FA3">
            <w:pPr>
              <w:pStyle w:val="TAL"/>
              <w:jc w:val="center"/>
              <w:rPr>
                <w:rFonts w:eastAsia="Times New Roman"/>
                <w:bCs/>
                <w:highlight w:val="yellow"/>
                <w:lang w:eastAsia="ja-JP"/>
              </w:rPr>
            </w:pPr>
            <w:ins w:id="713" w:author="Intel User" w:date="2020-05-06T18:54:00Z">
              <w:r>
                <w:rPr>
                  <w:rFonts w:eastAsia="Times New Roman"/>
                  <w:bCs/>
                  <w:highlight w:val="yellow"/>
                  <w:lang w:eastAsia="ja-JP"/>
                </w:rPr>
                <w:t>[</w:t>
              </w:r>
            </w:ins>
            <w:ins w:id="714" w:author="Intel User" w:date="2020-05-06T17:12:00Z">
              <w:r w:rsidRPr="00AD3848">
                <w:rPr>
                  <w:rFonts w:eastAsia="Times New Roman"/>
                  <w:bCs/>
                  <w:highlight w:val="yellow"/>
                  <w:lang w:eastAsia="ja-JP"/>
                </w:rPr>
                <w:t>Per band</w:t>
              </w:r>
            </w:ins>
            <w:ins w:id="715" w:author="Intel User" w:date="2020-05-06T18:54:00Z">
              <w:r>
                <w:rPr>
                  <w:rFonts w:eastAsia="Times New Roman"/>
                  <w:bCs/>
                  <w:highlight w:val="yellow"/>
                  <w:lang w:eastAsia="ja-JP"/>
                </w:rPr>
                <w:t>]</w:t>
              </w:r>
            </w:ins>
            <w:del w:id="716" w:author="Intel User" w:date="2020-05-06T17:12:00Z">
              <w:r w:rsidRPr="00AD3848" w:rsidDel="009E6F69">
                <w:rPr>
                  <w:rFonts w:eastAsia="Times New Roman"/>
                  <w:bCs/>
                  <w:highlight w:val="yellow"/>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80F7D2E" w14:textId="77777777" w:rsidR="0020170F" w:rsidRPr="00AD3848" w:rsidRDefault="0020170F" w:rsidP="000B3FA3">
            <w:pPr>
              <w:pStyle w:val="TAL"/>
              <w:jc w:val="center"/>
              <w:rPr>
                <w:bCs/>
                <w:highlight w:val="yellow"/>
              </w:rPr>
            </w:pPr>
            <w:ins w:id="717" w:author="Intel User" w:date="2020-05-06T17:14:00Z">
              <w:r>
                <w:rPr>
                  <w:bCs/>
                  <w:highlight w:val="yellow"/>
                </w:rPr>
                <w:t>N/A</w:t>
              </w:r>
            </w:ins>
            <w:del w:id="718" w:author="Intel User" w:date="2020-05-06T17:14:00Z">
              <w:r w:rsidRPr="00AD3848" w:rsidDel="009E6F69">
                <w:rPr>
                  <w:bCs/>
                  <w:highlight w:val="yellow"/>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423F74" w14:textId="77777777" w:rsidR="0020170F" w:rsidRPr="00AD3848" w:rsidRDefault="0020170F" w:rsidP="000B3FA3">
            <w:pPr>
              <w:pStyle w:val="TAL"/>
              <w:jc w:val="center"/>
              <w:rPr>
                <w:bCs/>
                <w:highlight w:val="yellow"/>
              </w:rPr>
            </w:pPr>
            <w:ins w:id="719" w:author="Intel User" w:date="2020-05-06T17:13:00Z">
              <w:r w:rsidRPr="009E6F69">
                <w:rPr>
                  <w:bCs/>
                </w:rPr>
                <w:t>N/A (FR2 only)</w:t>
              </w:r>
            </w:ins>
            <w:del w:id="720" w:author="Intel User" w:date="2020-05-06T17:13:00Z">
              <w:r w:rsidRPr="00AD3848" w:rsidDel="009E6F69">
                <w:rPr>
                  <w:bCs/>
                  <w:highlight w:val="yellow"/>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8914A4" w14:textId="77777777" w:rsidR="0020170F" w:rsidRPr="00AD3848" w:rsidRDefault="0020170F" w:rsidP="000B3FA3">
            <w:pPr>
              <w:pStyle w:val="TAL"/>
              <w:jc w:val="center"/>
              <w:rPr>
                <w:highlight w:val="yellow"/>
                <w:lang w:eastAsia="ja-JP"/>
              </w:rPr>
            </w:pPr>
            <w:del w:id="721" w:author="Intel User" w:date="2020-05-06T17:16:00Z">
              <w:r w:rsidRPr="00AD3848" w:rsidDel="004628AD">
                <w:rPr>
                  <w:rFonts w:hint="eastAsia"/>
                  <w:highlight w:val="yellow"/>
                  <w:lang w:eastAsia="ja-JP"/>
                </w:rPr>
                <w:delText>[</w:delText>
              </w:r>
            </w:del>
            <w:r w:rsidRPr="00AD3848">
              <w:rPr>
                <w:highlight w:val="yellow"/>
                <w:lang w:eastAsia="ja-JP"/>
              </w:rPr>
              <w:t>N/A</w:t>
            </w:r>
            <w:del w:id="722" w:author="Intel User" w:date="2020-05-06T17:16:00Z">
              <w:r w:rsidRPr="00AD3848" w:rsidDel="004628AD">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E9A6B4" w14:textId="77777777" w:rsidR="0020170F" w:rsidRDefault="0020170F" w:rsidP="000B3FA3">
            <w:pPr>
              <w:pStyle w:val="TAH"/>
              <w:jc w:val="left"/>
              <w:rPr>
                <w:b w:val="0"/>
                <w:bCs/>
              </w:rPr>
            </w:pPr>
            <w:ins w:id="723" w:author="Intel User" w:date="2020-05-06T17:16:00Z">
              <w:r>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AD1A09" w14:textId="77777777" w:rsidR="0020170F" w:rsidRPr="00126C1E" w:rsidRDefault="0020170F" w:rsidP="000B3FA3">
            <w:pPr>
              <w:pStyle w:val="TAL"/>
              <w:rPr>
                <w:bCs/>
              </w:rPr>
            </w:pPr>
            <w:r>
              <w:rPr>
                <w:bCs/>
              </w:rPr>
              <w:t xml:space="preserve">Optional with capability </w:t>
            </w:r>
            <w:proofErr w:type="spellStart"/>
            <w:r>
              <w:rPr>
                <w:bCs/>
              </w:rPr>
              <w:t>signaling</w:t>
            </w:r>
            <w:proofErr w:type="spellEnd"/>
          </w:p>
        </w:tc>
      </w:tr>
      <w:tr w:rsidR="0020170F" w:rsidRPr="004F67D2" w14:paraId="52BED5A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26E97DB2" w14:textId="77777777" w:rsidR="0020170F" w:rsidRDefault="0020170F" w:rsidP="000B3F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6687E65C" w14:textId="77777777" w:rsidR="0020170F" w:rsidRPr="004F67D2" w:rsidRDefault="0020170F" w:rsidP="000B3FA3">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069D4951" w14:textId="77777777" w:rsidR="0020170F" w:rsidRPr="004F67D2" w:rsidRDefault="0020170F" w:rsidP="000B3FA3">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5B125F7F" w14:textId="77777777" w:rsidR="0020170F" w:rsidRPr="004F67D2" w:rsidRDefault="0020170F" w:rsidP="0020170F">
            <w:pPr>
              <w:pStyle w:val="TAL"/>
              <w:numPr>
                <w:ilvl w:val="0"/>
                <w:numId w:val="28"/>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6AE67861" w14:textId="77777777" w:rsidR="0020170F" w:rsidRPr="0031657C" w:rsidRDefault="0020170F" w:rsidP="000B3FA3">
            <w:pPr>
              <w:pStyle w:val="TAL"/>
              <w:jc w:val="center"/>
              <w:rPr>
                <w:highlight w:val="yellow"/>
                <w:lang w:eastAsia="ja-JP"/>
              </w:rPr>
            </w:pPr>
            <w:del w:id="724"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725" w:author="Intel User" w:date="2020-05-05T21:52:00Z">
              <w:r>
                <w:rPr>
                  <w:highlight w:val="yellow"/>
                  <w:lang w:eastAsia="ja-JP"/>
                </w:rPr>
                <w:t>13-4</w:t>
              </w:r>
            </w:ins>
            <w:ins w:id="726" w:author="Harada Hiroki" w:date="2020-05-12T18:13:00Z">
              <w:r>
                <w:rPr>
                  <w:highlight w:val="yellow"/>
                  <w:lang w:eastAsia="ja-JP"/>
                </w:rPr>
                <w:t xml:space="preserve"> and </w:t>
              </w:r>
            </w:ins>
            <w:ins w:id="727" w:author="Intel User" w:date="2020-05-05T21:52:00Z">
              <w:del w:id="728" w:author="Harada Hiroki" w:date="2020-05-12T18:13:00Z">
                <w:r w:rsidDel="004E00E7">
                  <w:rPr>
                    <w:highlight w:val="yellow"/>
                    <w:lang w:eastAsia="ja-JP"/>
                  </w:rPr>
                  <w:delText>,</w:delText>
                </w:r>
              </w:del>
            </w:ins>
            <w:ins w:id="729" w:author="Intel User" w:date="2020-05-05T21:53:00Z">
              <w:del w:id="730" w:author="Harada Hiroki" w:date="2020-05-12T18:13:00Z">
                <w:r w:rsidDel="004E00E7">
                  <w:rPr>
                    <w:highlight w:val="yellow"/>
                    <w:lang w:eastAsia="ja-JP"/>
                  </w:rPr>
                  <w:delText xml:space="preserve"> </w:delText>
                </w:r>
              </w:del>
              <w:r>
                <w:rPr>
                  <w:highlight w:val="yellow"/>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26A51B00" w14:textId="77777777" w:rsidR="0020170F" w:rsidRPr="004F67D2" w:rsidRDefault="0020170F" w:rsidP="000B3FA3">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270988EC" w14:textId="77777777" w:rsidR="0020170F" w:rsidRPr="004F67D2" w:rsidRDefault="0020170F" w:rsidP="000B3F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33D688DF"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4DA342" w14:textId="77777777" w:rsidR="0020170F" w:rsidRPr="00AD3848" w:rsidRDefault="0020170F" w:rsidP="000B3FA3">
            <w:pPr>
              <w:pStyle w:val="TAL"/>
              <w:jc w:val="center"/>
              <w:rPr>
                <w:rFonts w:eastAsia="Times New Roman"/>
                <w:bCs/>
                <w:highlight w:val="yellow"/>
                <w:lang w:eastAsia="ja-JP"/>
              </w:rPr>
            </w:pPr>
            <w:ins w:id="731" w:author="Intel User" w:date="2020-05-06T18:45:00Z">
              <w:r>
                <w:rPr>
                  <w:rFonts w:eastAsia="Times New Roman"/>
                  <w:bCs/>
                  <w:highlight w:val="yellow"/>
                  <w:lang w:eastAsia="ja-JP"/>
                </w:rPr>
                <w:t>[</w:t>
              </w:r>
            </w:ins>
            <w:del w:id="732" w:author="Intel User" w:date="2020-05-06T18:44:00Z">
              <w:r w:rsidRPr="00AD3848" w:rsidDel="00BB388A">
                <w:rPr>
                  <w:rFonts w:eastAsia="Times New Roman"/>
                  <w:bCs/>
                  <w:highlight w:val="yellow"/>
                  <w:lang w:eastAsia="ja-JP"/>
                </w:rPr>
                <w:delText xml:space="preserve">FFS: [Per Band or Per BC or </w:delText>
              </w:r>
            </w:del>
            <w:r w:rsidRPr="00AD3848">
              <w:rPr>
                <w:rFonts w:eastAsia="Times New Roman"/>
                <w:bCs/>
                <w:highlight w:val="yellow"/>
                <w:lang w:eastAsia="ja-JP"/>
              </w:rPr>
              <w:t>Per UE</w:t>
            </w:r>
            <w:ins w:id="733" w:author="Intel User" w:date="2020-05-06T18:45:00Z">
              <w:r>
                <w:rPr>
                  <w:rFonts w:eastAsia="Times New Roman"/>
                  <w:bCs/>
                  <w:highlight w:val="yellow"/>
                  <w:lang w:eastAsia="ja-JP"/>
                </w:rPr>
                <w:t>]</w:t>
              </w:r>
            </w:ins>
            <w:del w:id="734" w:author="Intel User" w:date="2020-05-06T18:45:00Z">
              <w:r w:rsidRPr="00AD3848" w:rsidDel="00BB388A">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57D096B" w14:textId="77777777" w:rsidR="0020170F" w:rsidRPr="00AD3848" w:rsidRDefault="0020170F" w:rsidP="000B3FA3">
            <w:pPr>
              <w:pStyle w:val="TAL"/>
              <w:jc w:val="center"/>
              <w:rPr>
                <w:bCs/>
                <w:highlight w:val="yellow"/>
              </w:rPr>
            </w:pPr>
            <w:del w:id="735" w:author="Intel User" w:date="2020-05-06T18:45:00Z">
              <w:r w:rsidRPr="00AD3848" w:rsidDel="00BB388A">
                <w:rPr>
                  <w:bCs/>
                  <w:highlight w:val="yellow"/>
                </w:rPr>
                <w:delText>[</w:delText>
              </w:r>
            </w:del>
            <w:r w:rsidRPr="00AD3848">
              <w:rPr>
                <w:bCs/>
                <w:highlight w:val="yellow"/>
              </w:rPr>
              <w:t>N/A</w:t>
            </w:r>
            <w:del w:id="736" w:author="Intel User" w:date="2020-05-06T18:44:00Z">
              <w:r w:rsidRPr="00AD3848" w:rsidDel="00BB388A">
                <w:rPr>
                  <w:bCs/>
                  <w:highlight w:val="yellow"/>
                </w:rPr>
                <w:delText xml:space="preserve"> or No</w:delText>
              </w:r>
            </w:del>
            <w:del w:id="737" w:author="Intel User" w:date="2020-05-06T18:45:00Z">
              <w:r w:rsidRPr="00AD3848" w:rsidDel="00BB388A">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08DF4409" w14:textId="77777777" w:rsidR="0020170F" w:rsidRPr="00AD3848" w:rsidRDefault="0020170F" w:rsidP="000B3FA3">
            <w:pPr>
              <w:pStyle w:val="TAL"/>
              <w:jc w:val="center"/>
              <w:rPr>
                <w:bCs/>
                <w:highlight w:val="yellow"/>
              </w:rPr>
            </w:pPr>
            <w:ins w:id="738" w:author="Intel User" w:date="2020-05-06T18:45:00Z">
              <w:r>
                <w:rPr>
                  <w:bCs/>
                  <w:highlight w:val="yellow"/>
                </w:rPr>
                <w:t>[</w:t>
              </w:r>
            </w:ins>
            <w:del w:id="739" w:author="Intel User" w:date="2020-05-06T18:45:00Z">
              <w:r w:rsidRPr="00AD3848" w:rsidDel="00BB388A">
                <w:rPr>
                  <w:bCs/>
                  <w:highlight w:val="yellow"/>
                </w:rPr>
                <w:delText>[</w:delText>
              </w:r>
            </w:del>
            <w:del w:id="740" w:author="Intel User" w:date="2020-05-06T18:44:00Z">
              <w:r w:rsidRPr="00AD3848" w:rsidDel="00BB388A">
                <w:rPr>
                  <w:bCs/>
                  <w:highlight w:val="yellow"/>
                </w:rPr>
                <w:delText xml:space="preserve">N/A or No or </w:delText>
              </w:r>
            </w:del>
            <w:r w:rsidRPr="00AD3848">
              <w:rPr>
                <w:bCs/>
                <w:highlight w:val="yellow"/>
              </w:rPr>
              <w:t>Yes</w:t>
            </w:r>
            <w:ins w:id="741" w:author="Intel User" w:date="2020-05-06T18:45:00Z">
              <w:r>
                <w:rPr>
                  <w:bCs/>
                  <w:highlight w:val="yellow"/>
                </w:rPr>
                <w:t>]</w:t>
              </w:r>
            </w:ins>
            <w:del w:id="742" w:author="Intel User" w:date="2020-05-06T18:45:00Z">
              <w:r w:rsidRPr="00AD3848" w:rsidDel="00BB388A">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7841D1E7" w14:textId="77777777" w:rsidR="0020170F" w:rsidRDefault="0020170F" w:rsidP="000B3F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1E7372" w14:textId="77777777" w:rsidR="0020170F" w:rsidRPr="00CE7B4B" w:rsidRDefault="0020170F" w:rsidP="000B3F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B3F9EDF" w14:textId="77777777" w:rsidR="0020170F" w:rsidRPr="004F67D2" w:rsidRDefault="0020170F" w:rsidP="000B3FA3">
            <w:pPr>
              <w:pStyle w:val="TAL"/>
              <w:rPr>
                <w:bCs/>
              </w:rPr>
            </w:pPr>
            <w:r w:rsidRPr="00233404">
              <w:rPr>
                <w:bCs/>
              </w:rPr>
              <w:t xml:space="preserve">Optional with capability </w:t>
            </w:r>
            <w:proofErr w:type="spellStart"/>
            <w:r w:rsidRPr="00233404">
              <w:rPr>
                <w:bCs/>
              </w:rPr>
              <w:t>signaling</w:t>
            </w:r>
            <w:proofErr w:type="spellEnd"/>
          </w:p>
        </w:tc>
      </w:tr>
      <w:tr w:rsidR="0020170F" w:rsidRPr="00233404" w14:paraId="7DFAC30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E16952B" w14:textId="77777777" w:rsidR="0020170F" w:rsidRPr="00233404" w:rsidRDefault="0020170F" w:rsidP="000B3F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659359" w14:textId="77777777" w:rsidR="0020170F" w:rsidRPr="00AD3848" w:rsidRDefault="0020170F" w:rsidP="000B3FA3">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D29992" w14:textId="77777777" w:rsidR="0020170F" w:rsidRPr="00AD3848" w:rsidRDefault="0020170F" w:rsidP="000B3FA3">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5A4084" w14:textId="77777777" w:rsidR="0020170F" w:rsidRPr="00801AF6" w:rsidRDefault="0020170F" w:rsidP="0020170F">
            <w:pPr>
              <w:pStyle w:val="TAL"/>
              <w:numPr>
                <w:ilvl w:val="0"/>
                <w:numId w:val="32"/>
              </w:numPr>
              <w:rPr>
                <w:ins w:id="743" w:author="Intel User" w:date="2020-05-05T22:00:00Z"/>
                <w:rFonts w:asciiTheme="majorHAnsi" w:eastAsia="SimSun" w:hAnsiTheme="majorHAnsi" w:cstheme="majorHAnsi"/>
                <w:szCs w:val="18"/>
              </w:rPr>
            </w:pPr>
            <w:ins w:id="744" w:author="Intel User" w:date="2020-05-05T22:01:00Z">
              <w:r>
                <w:rPr>
                  <w:rFonts w:asciiTheme="majorHAnsi" w:eastAsia="SimSun" w:hAnsiTheme="majorHAnsi" w:cstheme="majorHAnsi"/>
                  <w:szCs w:val="18"/>
                </w:rPr>
                <w:t>Max n</w:t>
              </w:r>
            </w:ins>
            <w:ins w:id="745" w:author="Intel User" w:date="2020-05-05T22:00:00Z">
              <w:r w:rsidRPr="00801AF6">
                <w:rPr>
                  <w:rFonts w:asciiTheme="majorHAnsi" w:eastAsia="SimSun" w:hAnsiTheme="majorHAnsi" w:cstheme="majorHAnsi"/>
                  <w:szCs w:val="18"/>
                </w:rPr>
                <w:t xml:space="preserve">umber of </w:t>
              </w:r>
            </w:ins>
            <w:ins w:id="746" w:author="Intel User" w:date="2020-05-05T22:01:00Z">
              <w:r>
                <w:rPr>
                  <w:rFonts w:asciiTheme="majorHAnsi" w:eastAsia="SimSun" w:hAnsiTheme="majorHAnsi" w:cstheme="majorHAnsi"/>
                  <w:szCs w:val="18"/>
                </w:rPr>
                <w:t xml:space="preserve">UE </w:t>
              </w:r>
            </w:ins>
            <w:ins w:id="747"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5D69F6EC" w14:textId="77777777" w:rsidR="0020170F" w:rsidRDefault="0020170F" w:rsidP="000B3FA3">
            <w:pPr>
              <w:pStyle w:val="TAL"/>
              <w:ind w:left="360"/>
              <w:rPr>
                <w:ins w:id="748" w:author="Harada Hiroki" w:date="2020-05-13T10:33:00Z"/>
                <w:rFonts w:asciiTheme="majorHAnsi" w:eastAsia="SimSun" w:hAnsiTheme="majorHAnsi" w:cstheme="majorHAnsi"/>
                <w:szCs w:val="18"/>
              </w:rPr>
            </w:pPr>
            <w:ins w:id="749" w:author="Harada Hiroki" w:date="2020-05-13T10:32:00Z">
              <w:r>
                <w:rPr>
                  <w:rFonts w:asciiTheme="majorHAnsi" w:eastAsia="SimSun" w:hAnsiTheme="majorHAnsi" w:cstheme="majorHAnsi"/>
                  <w:szCs w:val="18"/>
                </w:rPr>
                <w:t>[</w:t>
              </w:r>
            </w:ins>
            <w:ins w:id="750" w:author="Intel User" w:date="2020-05-05T22:00:00Z">
              <w:r w:rsidRPr="00801AF6">
                <w:rPr>
                  <w:rFonts w:asciiTheme="majorHAnsi" w:eastAsia="SimSun" w:hAnsiTheme="majorHAnsi" w:cstheme="majorHAnsi"/>
                  <w:szCs w:val="18"/>
                </w:rPr>
                <w:t>Note: The DL PRS resource/resource sets can be in different positioning frequency layers</w:t>
              </w:r>
            </w:ins>
            <w:ins w:id="751" w:author="Harada Hiroki" w:date="2020-05-13T10:32:00Z">
              <w:r>
                <w:rPr>
                  <w:rFonts w:asciiTheme="majorHAnsi" w:eastAsia="SimSun" w:hAnsiTheme="majorHAnsi" w:cstheme="majorHAnsi"/>
                  <w:szCs w:val="18"/>
                </w:rPr>
                <w:t>]</w:t>
              </w:r>
            </w:ins>
          </w:p>
          <w:p w14:paraId="45329606" w14:textId="77777777" w:rsidR="0020170F" w:rsidRPr="00801AF6" w:rsidRDefault="0020170F" w:rsidP="0020170F">
            <w:pPr>
              <w:pStyle w:val="TAL"/>
              <w:numPr>
                <w:ilvl w:val="0"/>
                <w:numId w:val="32"/>
              </w:numPr>
              <w:rPr>
                <w:ins w:id="752" w:author="Intel User" w:date="2020-05-05T22:00:00Z"/>
                <w:rFonts w:asciiTheme="majorHAnsi" w:eastAsia="SimSun" w:hAnsiTheme="majorHAnsi" w:cstheme="majorHAnsi"/>
                <w:szCs w:val="18"/>
              </w:rPr>
            </w:pPr>
            <w:ins w:id="753" w:author="Harada Hiroki" w:date="2020-05-13T10:33:00Z">
              <w:r>
                <w:t>[Support RSRP measurements. Values = {0, 1}]</w:t>
              </w:r>
            </w:ins>
          </w:p>
          <w:p w14:paraId="40B2394C" w14:textId="77777777" w:rsidR="0020170F" w:rsidRPr="00AD3848" w:rsidRDefault="0020170F" w:rsidP="000B3FA3">
            <w:pPr>
              <w:pStyle w:val="TAL"/>
              <w:ind w:left="360"/>
              <w:rPr>
                <w:rFonts w:asciiTheme="majorHAnsi" w:eastAsia="SimSun" w:hAnsiTheme="majorHAnsi" w:cstheme="majorHAnsi"/>
                <w:szCs w:val="18"/>
                <w:highlight w:val="yellow"/>
              </w:rPr>
            </w:pPr>
            <w:del w:id="754"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104CFFA4" w14:textId="77777777" w:rsidR="0020170F" w:rsidRPr="0031657C" w:rsidRDefault="0020170F" w:rsidP="000B3FA3">
            <w:pPr>
              <w:pStyle w:val="TAL"/>
              <w:jc w:val="center"/>
              <w:rPr>
                <w:highlight w:val="yellow"/>
                <w:lang w:eastAsia="ja-JP"/>
              </w:rPr>
            </w:pPr>
            <w:del w:id="755" w:author="Intel User" w:date="2020-05-05T22:03:00Z">
              <w:r w:rsidRPr="0031657C" w:rsidDel="00801AF6">
                <w:rPr>
                  <w:highlight w:val="yellow"/>
                  <w:lang w:eastAsia="ja-JP"/>
                </w:rPr>
                <w:delText>TBD</w:delText>
              </w:r>
            </w:del>
            <w:ins w:id="756" w:author="Intel User" w:date="2020-05-05T22:04:00Z">
              <w:r>
                <w:rPr>
                  <w:highlight w:val="yellow"/>
                  <w:lang w:eastAsia="ja-JP"/>
                </w:rPr>
                <w:t>13-4</w:t>
              </w:r>
            </w:ins>
            <w:ins w:id="757" w:author="Harada Hiroki" w:date="2020-05-12T18:13:00Z">
              <w:r>
                <w:rPr>
                  <w:highlight w:val="yellow"/>
                  <w:lang w:eastAsia="ja-JP"/>
                </w:rPr>
                <w:t xml:space="preserve"> and </w:t>
              </w:r>
            </w:ins>
            <w:ins w:id="758" w:author="Intel User" w:date="2020-05-05T22:04:00Z">
              <w:del w:id="759" w:author="Harada Hiroki" w:date="2020-05-12T18:13:00Z">
                <w:r w:rsidDel="004E00E7">
                  <w:rPr>
                    <w:highlight w:val="yellow"/>
                    <w:lang w:eastAsia="ja-JP"/>
                  </w:rPr>
                  <w:delText xml:space="preserve">, </w:delText>
                </w:r>
              </w:del>
              <w:r>
                <w:rPr>
                  <w:highlight w:val="yellow"/>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4F7E0AF" w14:textId="77777777" w:rsidR="0020170F" w:rsidRPr="004F67D2" w:rsidRDefault="0020170F" w:rsidP="000B3F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739CEC" w14:textId="77777777" w:rsidR="0020170F" w:rsidRPr="00233404" w:rsidRDefault="0020170F" w:rsidP="000B3F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7F39C"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297466" w14:textId="77777777" w:rsidR="0020170F" w:rsidRPr="00AD3848" w:rsidRDefault="0020170F" w:rsidP="000B3FA3">
            <w:pPr>
              <w:pStyle w:val="TAL"/>
              <w:jc w:val="center"/>
              <w:rPr>
                <w:rFonts w:eastAsia="Times New Roman"/>
                <w:bCs/>
                <w:highlight w:val="yellow"/>
                <w:lang w:eastAsia="ja-JP"/>
              </w:rPr>
            </w:pPr>
            <w:ins w:id="760" w:author="Intel User" w:date="2020-05-06T18:45:00Z">
              <w:r>
                <w:rPr>
                  <w:rFonts w:eastAsia="Times New Roman"/>
                  <w:bCs/>
                  <w:highlight w:val="yellow"/>
                  <w:lang w:eastAsia="ja-JP"/>
                </w:rPr>
                <w:t>[</w:t>
              </w:r>
            </w:ins>
            <w:del w:id="761" w:author="Intel User" w:date="2020-05-06T18:45:00Z">
              <w:r w:rsidRPr="00AD3848" w:rsidDel="00BB388A">
                <w:rPr>
                  <w:rFonts w:eastAsia="Times New Roman"/>
                  <w:bCs/>
                  <w:highlight w:val="yellow"/>
                  <w:lang w:eastAsia="ja-JP"/>
                </w:rPr>
                <w:delText>[</w:delText>
              </w:r>
            </w:del>
            <w:r w:rsidRPr="00AD3848">
              <w:rPr>
                <w:rFonts w:eastAsia="Times New Roman"/>
                <w:bCs/>
                <w:highlight w:val="yellow"/>
                <w:lang w:eastAsia="ja-JP"/>
              </w:rPr>
              <w:t xml:space="preserve">Per </w:t>
            </w:r>
            <w:del w:id="762" w:author="Intel User" w:date="2020-05-06T18:45:00Z">
              <w:r w:rsidRPr="00AD3848" w:rsidDel="00BB388A">
                <w:rPr>
                  <w:rFonts w:eastAsia="Times New Roman"/>
                  <w:bCs/>
                  <w:highlight w:val="yellow"/>
                  <w:lang w:eastAsia="ja-JP"/>
                </w:rPr>
                <w:delText>band</w:delText>
              </w:r>
            </w:del>
            <w:ins w:id="763" w:author="Intel User" w:date="2020-05-06T18:45:00Z">
              <w:r>
                <w:rPr>
                  <w:rFonts w:eastAsia="Times New Roman"/>
                  <w:bCs/>
                  <w:highlight w:val="yellow"/>
                  <w:lang w:eastAsia="ja-JP"/>
                </w:rPr>
                <w:t>UE</w:t>
              </w:r>
            </w:ins>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6346E5" w14:textId="77777777" w:rsidR="0020170F" w:rsidRPr="00AD3848" w:rsidRDefault="0020170F" w:rsidP="000B3F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3A390DE" w14:textId="77777777" w:rsidR="0020170F" w:rsidRPr="00AD3848" w:rsidRDefault="0020170F" w:rsidP="000B3FA3">
            <w:pPr>
              <w:pStyle w:val="TAL"/>
              <w:jc w:val="center"/>
              <w:rPr>
                <w:bCs/>
                <w:highlight w:val="yellow"/>
              </w:rPr>
            </w:pPr>
            <w:r w:rsidRPr="00AD3848">
              <w:rPr>
                <w:bCs/>
                <w:highlight w:val="yellow"/>
              </w:rPr>
              <w:t>[</w:t>
            </w:r>
            <w:del w:id="764" w:author="Intel User" w:date="2020-05-06T18:45:00Z">
              <w:r w:rsidRPr="00AD3848" w:rsidDel="00BB388A">
                <w:rPr>
                  <w:bCs/>
                  <w:highlight w:val="yellow"/>
                </w:rPr>
                <w:delText>N/A</w:delText>
              </w:r>
            </w:del>
            <w:ins w:id="765" w:author="Intel User" w:date="2020-05-06T18:45:00Z">
              <w:r>
                <w:rPr>
                  <w:bCs/>
                  <w:highlight w:val="yellow"/>
                </w:rPr>
                <w:t>Yes</w:t>
              </w:r>
            </w:ins>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F947AD" w14:textId="77777777" w:rsidR="0020170F" w:rsidRPr="00AD3848" w:rsidRDefault="0020170F" w:rsidP="000B3FA3">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A3F8612" w14:textId="77777777" w:rsidR="0020170F" w:rsidRPr="00233404" w:rsidRDefault="0020170F" w:rsidP="000B3F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0752A7" w14:textId="77777777" w:rsidR="0020170F" w:rsidRPr="00233404" w:rsidRDefault="0020170F" w:rsidP="000B3FA3">
            <w:pPr>
              <w:pStyle w:val="TAL"/>
              <w:rPr>
                <w:bCs/>
              </w:rPr>
            </w:pPr>
            <w:r w:rsidRPr="00233404">
              <w:rPr>
                <w:bCs/>
              </w:rPr>
              <w:t xml:space="preserve">Optional with capability </w:t>
            </w:r>
            <w:proofErr w:type="spellStart"/>
            <w:r w:rsidRPr="00233404">
              <w:rPr>
                <w:bCs/>
              </w:rPr>
              <w:t>signaling</w:t>
            </w:r>
            <w:proofErr w:type="spellEnd"/>
          </w:p>
        </w:tc>
      </w:tr>
      <w:tr w:rsidR="0020170F" w:rsidRPr="006D4E0A" w14:paraId="61B98B8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18049D" w14:textId="77777777" w:rsidR="0020170F" w:rsidRDefault="0020170F" w:rsidP="000B3F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C75A943" w14:textId="77777777" w:rsidR="0020170F" w:rsidRPr="00AD3848" w:rsidRDefault="0020170F" w:rsidP="000B3FA3">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8EB7250" w14:textId="77777777" w:rsidR="0020170F" w:rsidRPr="00AD3848" w:rsidRDefault="0020170F" w:rsidP="000B3FA3">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8D5461" w14:textId="77777777" w:rsidR="0020170F" w:rsidRPr="00AD3848" w:rsidRDefault="0020170F" w:rsidP="0020170F">
            <w:pPr>
              <w:pStyle w:val="TAL"/>
              <w:numPr>
                <w:ilvl w:val="0"/>
                <w:numId w:val="2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7EB0E09" w14:textId="77777777" w:rsidR="0020170F" w:rsidRPr="0031657C" w:rsidRDefault="0020170F" w:rsidP="000B3FA3">
            <w:pPr>
              <w:pStyle w:val="TAL"/>
              <w:jc w:val="center"/>
              <w:rPr>
                <w:highlight w:val="yellow"/>
                <w:lang w:eastAsia="ja-JP"/>
              </w:rPr>
            </w:pPr>
            <w:del w:id="766" w:author="Intel User" w:date="2020-05-05T22:04:00Z">
              <w:r w:rsidRPr="0031657C" w:rsidDel="00801AF6">
                <w:rPr>
                  <w:highlight w:val="yellow"/>
                  <w:lang w:eastAsia="ja-JP"/>
                </w:rPr>
                <w:delText>TBD</w:delText>
              </w:r>
            </w:del>
            <w:ins w:id="767" w:author="Intel User" w:date="2020-05-05T22:04:00Z">
              <w:del w:id="768" w:author="Harada Hiroki" w:date="2020-05-07T11:03:00Z">
                <w:r w:rsidDel="00DA47A7">
                  <w:rPr>
                    <w:highlight w:val="yellow"/>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F8678C4" w14:textId="77777777" w:rsidR="0020170F" w:rsidRPr="004F67D2" w:rsidRDefault="0020170F" w:rsidP="000B3F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D3B6AB" w14:textId="77777777" w:rsidR="0020170F" w:rsidRPr="006D4E0A" w:rsidRDefault="0020170F" w:rsidP="000B3F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139231"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DC33FF" w14:textId="77777777" w:rsidR="0020170F" w:rsidRPr="00AD3848" w:rsidRDefault="0020170F" w:rsidP="000B3FA3">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C3A172" w14:textId="77777777" w:rsidR="0020170F" w:rsidRPr="00AD3848" w:rsidRDefault="0020170F" w:rsidP="000B3F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1543CC" w14:textId="77777777" w:rsidR="0020170F" w:rsidRPr="00AD3848" w:rsidRDefault="0020170F" w:rsidP="000B3F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D6911F" w14:textId="77777777" w:rsidR="0020170F" w:rsidRPr="00AD3848" w:rsidRDefault="0020170F" w:rsidP="000B3FA3">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8A2BF4" w14:textId="77777777" w:rsidR="0020170F" w:rsidRPr="00204933" w:rsidRDefault="0020170F" w:rsidP="000B3F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C4F361" w14:textId="77777777" w:rsidR="0020170F" w:rsidRPr="006D4E0A" w:rsidRDefault="0020170F" w:rsidP="000B3FA3">
            <w:pPr>
              <w:pStyle w:val="TAL"/>
              <w:rPr>
                <w:bCs/>
              </w:rPr>
            </w:pPr>
            <w:ins w:id="769" w:author="Intel User" w:date="2020-05-06T18:54:00Z">
              <w:r w:rsidRPr="00DF4B95">
                <w:rPr>
                  <w:bCs/>
                </w:rPr>
                <w:t xml:space="preserve">Optional with capability </w:t>
              </w:r>
              <w:proofErr w:type="spellStart"/>
              <w:r w:rsidRPr="00DF4B95">
                <w:rPr>
                  <w:bCs/>
                </w:rPr>
                <w:t>signaling</w:t>
              </w:r>
            </w:ins>
            <w:proofErr w:type="spellEnd"/>
            <w:del w:id="770" w:author="Intel User" w:date="2020-05-06T18:54:00Z">
              <w:r w:rsidDel="00DF4B95">
                <w:rPr>
                  <w:bCs/>
                </w:rPr>
                <w:delText>TBD</w:delText>
              </w:r>
            </w:del>
          </w:p>
        </w:tc>
      </w:tr>
      <w:tr w:rsidR="0020170F" w:rsidRPr="006D4E0A" w14:paraId="2267B2F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629C7B4" w14:textId="77777777" w:rsidR="0020170F" w:rsidRDefault="0020170F" w:rsidP="000B3F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BDF1730" w14:textId="77777777" w:rsidR="0020170F" w:rsidRPr="00AD3848" w:rsidRDefault="0020170F" w:rsidP="000B3FA3">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895B44" w14:textId="77777777" w:rsidR="0020170F" w:rsidRPr="00AD3848" w:rsidRDefault="0020170F" w:rsidP="000B3FA3">
            <w:pPr>
              <w:pStyle w:val="TAL"/>
              <w:rPr>
                <w:bCs/>
                <w:highlight w:val="yellow"/>
              </w:rPr>
            </w:pPr>
            <w:r w:rsidRPr="00AD3848">
              <w:rPr>
                <w:bCs/>
                <w:highlight w:val="yellow"/>
              </w:rPr>
              <w:t>[N</w:t>
            </w:r>
            <w:ins w:id="771" w:author="Li Guo" w:date="2020-05-11T13:50:00Z">
              <w:r>
                <w:rPr>
                  <w:bCs/>
                  <w:highlight w:val="yellow"/>
                </w:rPr>
                <w:t xml:space="preserve"> </w:t>
              </w:r>
            </w:ins>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7EF67A" w14:textId="77777777" w:rsidR="0020170F" w:rsidRPr="00AD3848" w:rsidRDefault="0020170F" w:rsidP="0020170F">
            <w:pPr>
              <w:pStyle w:val="TAL"/>
              <w:numPr>
                <w:ilvl w:val="0"/>
                <w:numId w:val="30"/>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9C277B0" w14:textId="77777777" w:rsidR="0020170F" w:rsidRPr="0031657C" w:rsidRDefault="0020170F" w:rsidP="000B3FA3">
            <w:pPr>
              <w:pStyle w:val="TAL"/>
              <w:jc w:val="center"/>
              <w:rPr>
                <w:highlight w:val="yellow"/>
                <w:lang w:eastAsia="ja-JP"/>
              </w:rPr>
            </w:pPr>
            <w:del w:id="772" w:author="Intel User" w:date="2020-05-05T22:04:00Z">
              <w:r w:rsidRPr="0031657C" w:rsidDel="00801AF6">
                <w:rPr>
                  <w:highlight w:val="yellow"/>
                  <w:lang w:eastAsia="ja-JP"/>
                </w:rPr>
                <w:delText>TBD</w:delText>
              </w:r>
            </w:del>
            <w:ins w:id="773" w:author="Intel User" w:date="2020-05-05T22:04:00Z">
              <w:r>
                <w:rPr>
                  <w:highlight w:val="yellow"/>
                  <w:lang w:eastAsia="ja-JP"/>
                </w:rPr>
                <w:t>13-12</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476A52E" w14:textId="77777777" w:rsidR="0020170F" w:rsidRPr="004F67D2" w:rsidRDefault="0020170F" w:rsidP="000B3F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ABB47F" w14:textId="77777777" w:rsidR="0020170F" w:rsidRPr="006D4E0A" w:rsidRDefault="0020170F" w:rsidP="000B3F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383D5C" w14:textId="77777777" w:rsidR="0020170F" w:rsidRDefault="0020170F" w:rsidP="000B3F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96C85D" w14:textId="77777777" w:rsidR="0020170F" w:rsidRPr="00AD3848" w:rsidRDefault="0020170F" w:rsidP="000B3FA3">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F917EBC" w14:textId="77777777" w:rsidR="0020170F" w:rsidRPr="00AD3848" w:rsidRDefault="0020170F" w:rsidP="000B3F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B7E22B" w14:textId="77777777" w:rsidR="0020170F" w:rsidRPr="00AD3848" w:rsidRDefault="0020170F" w:rsidP="000B3F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86C4671" w14:textId="77777777" w:rsidR="0020170F" w:rsidRPr="00AD3848" w:rsidRDefault="0020170F" w:rsidP="000B3FA3">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CD72714" w14:textId="77777777" w:rsidR="0020170F" w:rsidRPr="00204933" w:rsidRDefault="0020170F" w:rsidP="000B3F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0315CA" w14:textId="77777777" w:rsidR="0020170F" w:rsidRPr="006D4E0A" w:rsidRDefault="0020170F" w:rsidP="000B3FA3">
            <w:pPr>
              <w:pStyle w:val="TAL"/>
              <w:rPr>
                <w:bCs/>
              </w:rPr>
            </w:pPr>
            <w:ins w:id="774" w:author="Intel User" w:date="2020-05-06T18:54:00Z">
              <w:r w:rsidRPr="00DF4B95">
                <w:rPr>
                  <w:bCs/>
                </w:rPr>
                <w:t xml:space="preserve">Optional with capability </w:t>
              </w:r>
              <w:proofErr w:type="spellStart"/>
              <w:r w:rsidRPr="00DF4B95">
                <w:rPr>
                  <w:bCs/>
                </w:rPr>
                <w:t>signaling</w:t>
              </w:r>
            </w:ins>
            <w:proofErr w:type="spellEnd"/>
            <w:del w:id="775" w:author="Intel User" w:date="2020-05-06T18:54:00Z">
              <w:r w:rsidDel="00DF4B95">
                <w:rPr>
                  <w:bCs/>
                </w:rPr>
                <w:delText>TBD</w:delText>
              </w:r>
            </w:del>
          </w:p>
        </w:tc>
      </w:tr>
      <w:tr w:rsidR="0020170F" w14:paraId="3F44212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495344" w14:textId="77777777" w:rsidR="0020170F" w:rsidRPr="00DF4B95" w:rsidRDefault="0020170F" w:rsidP="000B3FA3">
            <w:pPr>
              <w:pStyle w:val="TAL"/>
              <w:spacing w:line="256" w:lineRule="auto"/>
              <w:rPr>
                <w:ins w:id="776" w:author="Intel User" w:date="2020-05-06T18:46:00Z"/>
              </w:rPr>
            </w:pPr>
            <w:ins w:id="777" w:author="Intel User" w:date="2020-05-06T18:47:00Z">
              <w:r w:rsidRPr="00DF4B95">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0C57FB" w14:textId="77777777" w:rsidR="0020170F" w:rsidRPr="00DF4B95" w:rsidRDefault="0020170F" w:rsidP="000B3FA3">
            <w:pPr>
              <w:pStyle w:val="TAL"/>
              <w:rPr>
                <w:ins w:id="778" w:author="Intel User" w:date="2020-05-06T18:46:00Z"/>
                <w:bCs/>
              </w:rPr>
            </w:pPr>
            <w:ins w:id="779" w:author="Intel User" w:date="2020-05-06T18:47:00Z">
              <w:r w:rsidRPr="00DF4B95">
                <w:rPr>
                  <w:bCs/>
                </w:rPr>
                <w:t>13-13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810D2" w14:textId="77777777" w:rsidR="0020170F" w:rsidRPr="00DF4B95" w:rsidRDefault="0020170F" w:rsidP="000B3FA3">
            <w:pPr>
              <w:pStyle w:val="TAL"/>
              <w:rPr>
                <w:ins w:id="780" w:author="Intel User" w:date="2020-05-06T18:46:00Z"/>
                <w:bCs/>
              </w:rPr>
            </w:pPr>
            <w:ins w:id="781" w:author="Intel User" w:date="2020-05-06T18:48:00Z">
              <w:r w:rsidRPr="00DF4B95">
                <w:rPr>
                  <w:bCs/>
                </w:rPr>
                <w:t>Simultaneous DL-</w:t>
              </w:r>
              <w:proofErr w:type="spellStart"/>
              <w:r w:rsidRPr="00DF4B95">
                <w:rPr>
                  <w:bCs/>
                </w:rPr>
                <w:t>AoD</w:t>
              </w:r>
              <w:proofErr w:type="spellEnd"/>
              <w:r w:rsidRPr="00DF4B95">
                <w:rPr>
                  <w:bCs/>
                </w:rPr>
                <w:t xml:space="preserve"> and DL-</w:t>
              </w:r>
              <w:proofErr w:type="spellStart"/>
              <w:r w:rsidRPr="00DF4B95">
                <w:rPr>
                  <w:bCs/>
                </w:rPr>
                <w:t>TDoA</w:t>
              </w:r>
              <w:proofErr w:type="spellEnd"/>
              <w:r w:rsidRPr="00DF4B95">
                <w:rPr>
                  <w:bCs/>
                </w:rPr>
                <w:t xml:space="preserve"> proce</w:t>
              </w:r>
            </w:ins>
            <w:ins w:id="782" w:author="Intel User" w:date="2020-05-06T18:49:00Z">
              <w:r w:rsidRPr="00DF4B95">
                <w:rPr>
                  <w:bCs/>
                </w:rPr>
                <w:t>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CA43EB" w14:textId="77777777" w:rsidR="0020170F" w:rsidRPr="00DF4B95" w:rsidRDefault="0020170F" w:rsidP="0020170F">
            <w:pPr>
              <w:pStyle w:val="TAL"/>
              <w:numPr>
                <w:ilvl w:val="0"/>
                <w:numId w:val="34"/>
              </w:numPr>
              <w:rPr>
                <w:ins w:id="783" w:author="Intel User" w:date="2020-05-06T18:47:00Z"/>
                <w:rFonts w:asciiTheme="majorHAnsi" w:eastAsia="SimSun" w:hAnsiTheme="majorHAnsi" w:cstheme="majorHAnsi"/>
                <w:szCs w:val="18"/>
              </w:rPr>
            </w:pPr>
            <w:ins w:id="784" w:author="Intel User" w:date="2020-05-06T18:47:00Z">
              <w:r w:rsidRPr="00DF4B95">
                <w:rPr>
                  <w:rFonts w:asciiTheme="majorHAnsi" w:eastAsia="SimSun" w:hAnsiTheme="majorHAnsi" w:cstheme="majorHAnsi" w:hint="eastAsia"/>
                  <w:szCs w:val="18"/>
                </w:rPr>
                <w:t xml:space="preserve">Support of simultaneous processing for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DL </w:t>
              </w:r>
              <w:proofErr w:type="spellStart"/>
              <w:r w:rsidRPr="00DF4B95">
                <w:rPr>
                  <w:rFonts w:asciiTheme="majorHAnsi" w:eastAsia="SimSun" w:hAnsiTheme="majorHAnsi" w:cstheme="majorHAnsi" w:hint="eastAsia"/>
                  <w:szCs w:val="18"/>
                </w:rPr>
                <w:t>TDoA</w:t>
              </w:r>
              <w:proofErr w:type="spellEnd"/>
              <w:r w:rsidRPr="00DF4B95">
                <w:rPr>
                  <w:rFonts w:asciiTheme="majorHAnsi" w:eastAsia="SimSun" w:hAnsiTheme="majorHAnsi" w:cstheme="majorHAnsi" w:hint="eastAsia"/>
                  <w:szCs w:val="18"/>
                </w:rPr>
                <w:t xml:space="preserve"> measurements </w:t>
              </w:r>
            </w:ins>
          </w:p>
          <w:p w14:paraId="799C8355" w14:textId="77777777" w:rsidR="0020170F" w:rsidRPr="00DF4B95" w:rsidRDefault="0020170F" w:rsidP="000B3FA3">
            <w:pPr>
              <w:pStyle w:val="TAL"/>
              <w:ind w:left="360"/>
              <w:rPr>
                <w:ins w:id="785" w:author="Intel User" w:date="2020-05-06T18:47:00Z"/>
                <w:rFonts w:asciiTheme="majorHAnsi" w:eastAsia="SimSun" w:hAnsiTheme="majorHAnsi" w:cstheme="majorHAnsi"/>
                <w:szCs w:val="18"/>
              </w:rPr>
            </w:pPr>
            <w:ins w:id="786"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DL </w:t>
              </w:r>
              <w:proofErr w:type="spellStart"/>
              <w:r w:rsidRPr="00DF4B95">
                <w:rPr>
                  <w:rFonts w:asciiTheme="majorHAnsi" w:eastAsia="SimSun" w:hAnsiTheme="majorHAnsi" w:cstheme="majorHAnsi" w:hint="eastAsia"/>
                  <w:szCs w:val="18"/>
                </w:rPr>
                <w:t>TDoA</w:t>
              </w:r>
              <w:proofErr w:type="spellEnd"/>
              <w:r w:rsidRPr="00DF4B95">
                <w:rPr>
                  <w:rFonts w:asciiTheme="majorHAnsi" w:eastAsia="SimSun" w:hAnsiTheme="majorHAnsi" w:cstheme="majorHAnsi" w:hint="eastAsia"/>
                  <w:szCs w:val="18"/>
                </w:rPr>
                <w:t xml:space="preserve"> measurements </w:t>
              </w:r>
            </w:ins>
          </w:p>
          <w:p w14:paraId="0467427A" w14:textId="77777777" w:rsidR="0020170F" w:rsidRPr="00DF4B95" w:rsidRDefault="0020170F" w:rsidP="000B3FA3">
            <w:pPr>
              <w:rPr>
                <w:ins w:id="787"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86DF9B2" w14:textId="77777777" w:rsidR="0020170F" w:rsidRPr="00DF4B95" w:rsidDel="00801AF6" w:rsidRDefault="0020170F" w:rsidP="000B3FA3">
            <w:pPr>
              <w:pStyle w:val="TAL"/>
              <w:jc w:val="center"/>
              <w:rPr>
                <w:ins w:id="788" w:author="Intel User" w:date="2020-05-06T18:46:00Z"/>
                <w:lang w:eastAsia="ja-JP"/>
              </w:rPr>
            </w:pPr>
            <w:ins w:id="789" w:author="Intel User" w:date="2020-05-06T18:49:00Z">
              <w:r w:rsidRPr="00DF4B95">
                <w:rPr>
                  <w:lang w:eastAsia="ja-JP"/>
                </w:rPr>
                <w:t>13-2</w:t>
              </w:r>
            </w:ins>
            <w:ins w:id="790" w:author="Harada Hiroki" w:date="2020-05-12T18:13:00Z">
              <w:r>
                <w:rPr>
                  <w:lang w:eastAsia="ja-JP"/>
                </w:rPr>
                <w:t xml:space="preserve"> and</w:t>
              </w:r>
            </w:ins>
            <w:ins w:id="791" w:author="Intel User" w:date="2020-05-06T18:49:00Z">
              <w:del w:id="792" w:author="Harada Hiroki" w:date="2020-05-12T18:13:00Z">
                <w:r w:rsidRPr="00DF4B95" w:rsidDel="004E00E7">
                  <w:rPr>
                    <w:lang w:eastAsia="ja-JP"/>
                  </w:rPr>
                  <w:delText>,</w:delText>
                </w:r>
              </w:del>
              <w:r w:rsidRPr="00DF4B95">
                <w:rPr>
                  <w:lang w:eastAsia="ja-JP"/>
                </w:rPr>
                <w:t xml:space="preserve"> 13-3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10DE0E" w14:textId="77777777" w:rsidR="0020170F" w:rsidRPr="00DF4B95" w:rsidRDefault="0020170F" w:rsidP="000B3FA3">
            <w:pPr>
              <w:pStyle w:val="TAL"/>
              <w:jc w:val="center"/>
              <w:rPr>
                <w:ins w:id="793" w:author="Intel User" w:date="2020-05-06T18:46:00Z"/>
                <w:bCs/>
              </w:rPr>
            </w:pPr>
            <w:ins w:id="794" w:author="Intel User" w:date="2020-05-06T18:50:00Z">
              <w:del w:id="795" w:author="Harada Hiroki" w:date="2020-05-11T11:02:00Z">
                <w:r w:rsidRPr="00DF4B95" w:rsidDel="00147978">
                  <w:rPr>
                    <w:bCs/>
                  </w:rPr>
                  <w:delText>No</w:delText>
                </w:r>
              </w:del>
            </w:ins>
            <w:ins w:id="796" w:author="Harada Hiroki" w:date="2020-05-12T18:08:00Z">
              <w:r>
                <w:rPr>
                  <w:bCs/>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3A85C" w14:textId="77777777" w:rsidR="0020170F" w:rsidRPr="00DF4B95" w:rsidRDefault="0020170F" w:rsidP="000B3FA3">
            <w:pPr>
              <w:pStyle w:val="TAL"/>
              <w:jc w:val="center"/>
              <w:rPr>
                <w:ins w:id="797" w:author="Intel User" w:date="2020-05-06T18:46:00Z"/>
                <w:bCs/>
              </w:rPr>
            </w:pPr>
            <w:ins w:id="798" w:author="Intel User" w:date="2020-05-06T18:50:00Z">
              <w:r w:rsidRPr="00DF4B95">
                <w:rPr>
                  <w:b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FEB334" w14:textId="77777777" w:rsidR="0020170F" w:rsidRDefault="0020170F" w:rsidP="000B3FA3">
            <w:pPr>
              <w:pStyle w:val="TAL"/>
              <w:jc w:val="center"/>
              <w:rPr>
                <w:ins w:id="799" w:author="Intel User" w:date="2020-05-06T18: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DAD4D" w14:textId="77777777" w:rsidR="0020170F" w:rsidRPr="00AD3848" w:rsidRDefault="0020170F" w:rsidP="000B3FA3">
            <w:pPr>
              <w:pStyle w:val="TAL"/>
              <w:jc w:val="center"/>
              <w:rPr>
                <w:ins w:id="800" w:author="Intel User" w:date="2020-05-06T18:46:00Z"/>
                <w:rFonts w:eastAsia="Times New Roman"/>
                <w:bCs/>
                <w:highlight w:val="yellow"/>
                <w:lang w:eastAsia="ja-JP"/>
              </w:rPr>
            </w:pPr>
            <w:ins w:id="801" w:author="Intel User" w:date="2020-05-06T18:50:00Z">
              <w:r>
                <w:rPr>
                  <w:rFonts w:eastAsia="Times New Roman"/>
                  <w:bCs/>
                  <w:highlight w:val="yellow"/>
                  <w:lang w:eastAsia="ja-JP"/>
                </w:rPr>
                <w:t xml:space="preserve">[Per </w:t>
              </w:r>
            </w:ins>
            <w:ins w:id="802" w:author="Harada Hiroki" w:date="2020-05-11T11:00:00Z">
              <w:r>
                <w:rPr>
                  <w:rFonts w:eastAsia="Times New Roman"/>
                  <w:bCs/>
                  <w:highlight w:val="yellow"/>
                  <w:lang w:eastAsia="ja-JP"/>
                </w:rPr>
                <w:t>band</w:t>
              </w:r>
            </w:ins>
            <w:ins w:id="803" w:author="Intel User" w:date="2020-05-06T18:50:00Z">
              <w:del w:id="804" w:author="Harada Hiroki" w:date="2020-05-11T11:00:00Z">
                <w:r w:rsidDel="00147978">
                  <w:rPr>
                    <w:rFonts w:eastAsia="Times New Roman"/>
                    <w:bCs/>
                    <w:highlight w:val="yellow"/>
                    <w:lang w:eastAsia="ja-JP"/>
                  </w:rPr>
                  <w:delText>UE</w:delText>
                </w:r>
              </w:del>
              <w:r>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E53E3" w14:textId="77777777" w:rsidR="0020170F" w:rsidRPr="00AD3848" w:rsidRDefault="0020170F" w:rsidP="000B3FA3">
            <w:pPr>
              <w:pStyle w:val="TAL"/>
              <w:jc w:val="center"/>
              <w:rPr>
                <w:ins w:id="805" w:author="Intel User" w:date="2020-05-06T18:46:00Z"/>
                <w:bCs/>
                <w:highlight w:val="yellow"/>
              </w:rPr>
            </w:pPr>
            <w:ins w:id="806" w:author="Intel User" w:date="2020-05-06T18:50:00Z">
              <w:r>
                <w:rPr>
                  <w:bCs/>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C52168" w14:textId="77777777" w:rsidR="0020170F" w:rsidRPr="00AD3848" w:rsidRDefault="0020170F" w:rsidP="000B3FA3">
            <w:pPr>
              <w:pStyle w:val="TAL"/>
              <w:jc w:val="center"/>
              <w:rPr>
                <w:ins w:id="807" w:author="Intel User" w:date="2020-05-06T18:46:00Z"/>
                <w:bCs/>
                <w:highlight w:val="yellow"/>
              </w:rPr>
            </w:pPr>
            <w:ins w:id="808" w:author="Intel User" w:date="2020-05-06T18:50:00Z">
              <w:r>
                <w:rPr>
                  <w:bCs/>
                  <w:highlight w:val="yellow"/>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9F42A9" w14:textId="77777777" w:rsidR="0020170F" w:rsidRPr="00AD3848" w:rsidRDefault="0020170F" w:rsidP="000B3FA3">
            <w:pPr>
              <w:pStyle w:val="TAL"/>
              <w:rPr>
                <w:ins w:id="809" w:author="Intel User" w:date="2020-05-06T18:46:00Z"/>
                <w:highlight w:val="yellow"/>
                <w:lang w:eastAsia="ja-JP"/>
              </w:rPr>
            </w:pPr>
            <w:ins w:id="810" w:author="Intel User" w:date="2020-05-06T18:50:00Z">
              <w:r>
                <w:rPr>
                  <w:bCs/>
                  <w:highlight w:val="yello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CD29DB" w14:textId="77777777" w:rsidR="0020170F" w:rsidRPr="00233404" w:rsidRDefault="0020170F" w:rsidP="000B3FA3">
            <w:pPr>
              <w:pStyle w:val="TAH"/>
              <w:jc w:val="left"/>
              <w:rPr>
                <w:ins w:id="811" w:author="Intel User" w:date="2020-05-06T18:46:00Z"/>
                <w:b w:val="0"/>
                <w:bCs/>
              </w:rPr>
            </w:pPr>
            <w:ins w:id="812" w:author="Intel User" w:date="2020-05-06T18:50:00Z">
              <w:r w:rsidRPr="00233404">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B95F2" w14:textId="77777777" w:rsidR="0020170F" w:rsidRDefault="0020170F" w:rsidP="000B3FA3">
            <w:pPr>
              <w:pStyle w:val="TAL"/>
              <w:rPr>
                <w:ins w:id="813" w:author="Intel User" w:date="2020-05-06T18:46:00Z"/>
                <w:bCs/>
              </w:rPr>
            </w:pPr>
            <w:ins w:id="814" w:author="Intel User" w:date="2020-05-06T18:51:00Z">
              <w:r w:rsidRPr="00DF4B95">
                <w:rPr>
                  <w:bCs/>
                </w:rPr>
                <w:t xml:space="preserve">Optional with capability </w:t>
              </w:r>
              <w:proofErr w:type="spellStart"/>
              <w:r w:rsidRPr="00DF4B95">
                <w:rPr>
                  <w:bCs/>
                </w:rPr>
                <w:t>signaling</w:t>
              </w:r>
            </w:ins>
            <w:proofErr w:type="spellEnd"/>
          </w:p>
        </w:tc>
      </w:tr>
      <w:tr w:rsidR="0020170F" w14:paraId="01985FD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B8D6DF" w14:textId="77777777" w:rsidR="0020170F" w:rsidRPr="00DF4B95" w:rsidRDefault="0020170F" w:rsidP="000B3FA3">
            <w:pPr>
              <w:pStyle w:val="TAL"/>
              <w:spacing w:line="256" w:lineRule="auto"/>
              <w:rPr>
                <w:ins w:id="815" w:author="Intel User" w:date="2020-05-06T18:46:00Z"/>
              </w:rPr>
            </w:pPr>
            <w:ins w:id="816" w:author="Intel User" w:date="2020-05-06T18:47:00Z">
              <w:r w:rsidRPr="00DF4B95">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17EC99" w14:textId="77777777" w:rsidR="0020170F" w:rsidRPr="00DF4B95" w:rsidRDefault="0020170F" w:rsidP="000B3FA3">
            <w:pPr>
              <w:pStyle w:val="TAL"/>
              <w:rPr>
                <w:ins w:id="817" w:author="Intel User" w:date="2020-05-06T18:46:00Z"/>
                <w:bCs/>
              </w:rPr>
            </w:pPr>
            <w:ins w:id="818" w:author="Intel User" w:date="2020-05-06T18:47:00Z">
              <w:r w:rsidRPr="00DF4B95">
                <w:rPr>
                  <w:bCs/>
                </w:rPr>
                <w:t>13-14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C7D48" w14:textId="77777777" w:rsidR="0020170F" w:rsidRPr="00DF4B95" w:rsidRDefault="0020170F" w:rsidP="000B3FA3">
            <w:pPr>
              <w:pStyle w:val="TAL"/>
              <w:rPr>
                <w:ins w:id="819" w:author="Intel User" w:date="2020-05-06T18:46:00Z"/>
                <w:bCs/>
              </w:rPr>
            </w:pPr>
            <w:ins w:id="820" w:author="Intel User" w:date="2020-05-06T18:49:00Z">
              <w:r w:rsidRPr="00DF4B95">
                <w:rPr>
                  <w:bCs/>
                </w:rPr>
                <w:t>Simultaneous DL-</w:t>
              </w:r>
              <w:proofErr w:type="spellStart"/>
              <w:r w:rsidRPr="00DF4B95">
                <w:rPr>
                  <w:bCs/>
                </w:rPr>
                <w:t>AoD</w:t>
              </w:r>
              <w:proofErr w:type="spellEnd"/>
              <w:r w:rsidRPr="00DF4B95">
                <w:rPr>
                  <w:bCs/>
                </w:rPr>
                <w:t xml:space="preserve"> and Multi-RTT processing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BEE283" w14:textId="77777777" w:rsidR="0020170F" w:rsidRPr="00DF4B95" w:rsidRDefault="0020170F" w:rsidP="0020170F">
            <w:pPr>
              <w:pStyle w:val="TAL"/>
              <w:numPr>
                <w:ilvl w:val="0"/>
                <w:numId w:val="35"/>
              </w:numPr>
              <w:rPr>
                <w:ins w:id="821" w:author="Intel User" w:date="2020-05-06T18:48:00Z"/>
                <w:rFonts w:asciiTheme="majorHAnsi" w:eastAsia="SimSun" w:hAnsiTheme="majorHAnsi" w:cstheme="majorHAnsi"/>
                <w:szCs w:val="18"/>
              </w:rPr>
            </w:pPr>
            <w:ins w:id="822" w:author="Intel User" w:date="2020-05-06T18:47:00Z">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 xml:space="preserve">Support of simultaneous processing for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M</w:t>
              </w:r>
            </w:ins>
            <w:ins w:id="823" w:author="Intel User" w:date="2020-05-06T18:49:00Z">
              <w:r w:rsidRPr="00DF4B95">
                <w:rPr>
                  <w:rFonts w:asciiTheme="majorHAnsi" w:eastAsia="SimSun" w:hAnsiTheme="majorHAnsi" w:cstheme="majorHAnsi"/>
                  <w:szCs w:val="18"/>
                </w:rPr>
                <w:t>ulti</w:t>
              </w:r>
            </w:ins>
            <w:ins w:id="824" w:author="Intel User" w:date="2020-05-06T18:47:00Z">
              <w:r w:rsidRPr="00DF4B95">
                <w:rPr>
                  <w:rFonts w:asciiTheme="majorHAnsi" w:eastAsia="SimSun" w:hAnsiTheme="majorHAnsi" w:cstheme="majorHAnsi" w:hint="eastAsia"/>
                  <w:szCs w:val="18"/>
                </w:rPr>
                <w:t xml:space="preserve">-RTT measurements </w:t>
              </w:r>
            </w:ins>
          </w:p>
          <w:p w14:paraId="00048DA4" w14:textId="77777777" w:rsidR="0020170F" w:rsidRPr="00DF4B95" w:rsidRDefault="0020170F" w:rsidP="000B3FA3">
            <w:pPr>
              <w:pStyle w:val="TAL"/>
              <w:ind w:left="360"/>
              <w:rPr>
                <w:ins w:id="825" w:author="Intel User" w:date="2020-05-06T18:48:00Z"/>
                <w:rFonts w:asciiTheme="majorHAnsi" w:eastAsia="SimSun" w:hAnsiTheme="majorHAnsi" w:cstheme="majorHAnsi"/>
                <w:szCs w:val="18"/>
              </w:rPr>
            </w:pPr>
          </w:p>
          <w:p w14:paraId="49BA7C15" w14:textId="77777777" w:rsidR="0020170F" w:rsidRPr="00DF4B95" w:rsidRDefault="0020170F" w:rsidP="000B3FA3">
            <w:pPr>
              <w:pStyle w:val="TAL"/>
              <w:ind w:left="360"/>
              <w:rPr>
                <w:ins w:id="826" w:author="Intel User" w:date="2020-05-06T18:47:00Z"/>
                <w:rFonts w:asciiTheme="majorHAnsi" w:eastAsia="SimSun" w:hAnsiTheme="majorHAnsi" w:cstheme="majorHAnsi"/>
                <w:szCs w:val="18"/>
              </w:rPr>
            </w:pPr>
            <w:ins w:id="827"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M-RTT measurements </w:t>
              </w:r>
            </w:ins>
          </w:p>
          <w:p w14:paraId="1237119E" w14:textId="77777777" w:rsidR="0020170F" w:rsidRPr="00DF4B95" w:rsidRDefault="0020170F" w:rsidP="000B3FA3">
            <w:pPr>
              <w:pStyle w:val="TAL"/>
              <w:ind w:left="360"/>
              <w:rPr>
                <w:ins w:id="828"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AB8F85" w14:textId="77777777" w:rsidR="0020170F" w:rsidRPr="00DF4B95" w:rsidDel="00801AF6" w:rsidRDefault="0020170F" w:rsidP="000B3FA3">
            <w:pPr>
              <w:pStyle w:val="TAL"/>
              <w:jc w:val="center"/>
              <w:rPr>
                <w:ins w:id="829" w:author="Intel User" w:date="2020-05-06T18:46:00Z"/>
                <w:lang w:eastAsia="ja-JP"/>
              </w:rPr>
            </w:pPr>
            <w:ins w:id="830" w:author="Intel User" w:date="2020-05-06T18:49:00Z">
              <w:r w:rsidRPr="00DF4B95">
                <w:rPr>
                  <w:lang w:eastAsia="ja-JP"/>
                </w:rPr>
                <w:t>13-2, 13-4</w:t>
              </w:r>
            </w:ins>
            <w:ins w:id="831" w:author="Harada Hiroki" w:date="2020-05-12T18:13:00Z">
              <w:r>
                <w:rPr>
                  <w:lang w:eastAsia="ja-JP"/>
                </w:rPr>
                <w:t xml:space="preserve"> and</w:t>
              </w:r>
            </w:ins>
            <w:ins w:id="832" w:author="Intel User" w:date="2020-05-06T18:49:00Z">
              <w:del w:id="833" w:author="Harada Hiroki" w:date="2020-05-12T18:13:00Z">
                <w:r w:rsidRPr="00DF4B95" w:rsidDel="004E00E7">
                  <w:rPr>
                    <w:lang w:eastAsia="ja-JP"/>
                  </w:rPr>
                  <w:delText>,</w:delText>
                </w:r>
              </w:del>
              <w:r w:rsidRPr="00DF4B95">
                <w:rPr>
                  <w:lang w:eastAsia="ja-JP"/>
                </w:rPr>
                <w:t xml:space="preserve"> 13</w:t>
              </w:r>
            </w:ins>
            <w:ins w:id="834" w:author="Intel User" w:date="2020-05-06T18:50:00Z">
              <w:r w:rsidRPr="00DF4B95">
                <w:rPr>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ADD935" w14:textId="77777777" w:rsidR="0020170F" w:rsidRPr="00DF4B95" w:rsidRDefault="0020170F" w:rsidP="000B3FA3">
            <w:pPr>
              <w:pStyle w:val="TAL"/>
              <w:jc w:val="center"/>
              <w:rPr>
                <w:ins w:id="835" w:author="Intel User" w:date="2020-05-06T18:46:00Z"/>
                <w:bCs/>
              </w:rPr>
            </w:pPr>
            <w:ins w:id="836" w:author="Intel User" w:date="2020-05-06T18:50:00Z">
              <w:del w:id="837" w:author="Harada Hiroki" w:date="2020-05-11T11:02:00Z">
                <w:r w:rsidRPr="00DF4B95" w:rsidDel="00147978">
                  <w:rPr>
                    <w:bCs/>
                  </w:rPr>
                  <w:delText>No</w:delText>
                </w:r>
              </w:del>
            </w:ins>
            <w:ins w:id="838" w:author="Harada Hiroki" w:date="2020-05-12T18:09:00Z">
              <w:r>
                <w:rPr>
                  <w:bCs/>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26B59" w14:textId="77777777" w:rsidR="0020170F" w:rsidRPr="00DF4B95" w:rsidRDefault="0020170F" w:rsidP="000B3FA3">
            <w:pPr>
              <w:pStyle w:val="TAL"/>
              <w:jc w:val="center"/>
              <w:rPr>
                <w:ins w:id="839" w:author="Intel User" w:date="2020-05-06T18:46:00Z"/>
                <w:bCs/>
              </w:rPr>
            </w:pPr>
            <w:ins w:id="840" w:author="Intel User" w:date="2020-05-06T18:50:00Z">
              <w:r w:rsidRPr="00DF4B95">
                <w:rPr>
                  <w:b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8CE571" w14:textId="77777777" w:rsidR="0020170F" w:rsidRDefault="0020170F" w:rsidP="000B3FA3">
            <w:pPr>
              <w:pStyle w:val="TAL"/>
              <w:jc w:val="center"/>
              <w:rPr>
                <w:ins w:id="841" w:author="Intel User" w:date="2020-05-06T18: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ADBAF" w14:textId="77777777" w:rsidR="0020170F" w:rsidRPr="00AD3848" w:rsidRDefault="0020170F" w:rsidP="000B3FA3">
            <w:pPr>
              <w:pStyle w:val="TAL"/>
              <w:jc w:val="center"/>
              <w:rPr>
                <w:ins w:id="842" w:author="Intel User" w:date="2020-05-06T18:46:00Z"/>
                <w:rFonts w:eastAsia="Times New Roman"/>
                <w:bCs/>
                <w:highlight w:val="yellow"/>
                <w:lang w:eastAsia="ja-JP"/>
              </w:rPr>
            </w:pPr>
            <w:ins w:id="843" w:author="Intel User" w:date="2020-05-06T18:50:00Z">
              <w:r>
                <w:rPr>
                  <w:rFonts w:eastAsia="Times New Roman"/>
                  <w:bCs/>
                  <w:highlight w:val="yellow"/>
                  <w:lang w:eastAsia="ja-JP"/>
                </w:rPr>
                <w:t xml:space="preserve">[Per </w:t>
              </w:r>
            </w:ins>
            <w:ins w:id="844" w:author="Harada Hiroki" w:date="2020-05-11T11:00:00Z">
              <w:r>
                <w:rPr>
                  <w:rFonts w:eastAsia="Times New Roman"/>
                  <w:bCs/>
                  <w:highlight w:val="yellow"/>
                  <w:lang w:eastAsia="ja-JP"/>
                </w:rPr>
                <w:t>band</w:t>
              </w:r>
            </w:ins>
            <w:ins w:id="845" w:author="Intel User" w:date="2020-05-06T18:50:00Z">
              <w:del w:id="846" w:author="Harada Hiroki" w:date="2020-05-11T11:00:00Z">
                <w:r w:rsidDel="00147978">
                  <w:rPr>
                    <w:rFonts w:eastAsia="Times New Roman"/>
                    <w:bCs/>
                    <w:highlight w:val="yellow"/>
                    <w:lang w:eastAsia="ja-JP"/>
                  </w:rPr>
                  <w:delText>UE</w:delText>
                </w:r>
              </w:del>
              <w:r>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AA9A6" w14:textId="77777777" w:rsidR="0020170F" w:rsidRPr="00AD3848" w:rsidRDefault="0020170F" w:rsidP="000B3FA3">
            <w:pPr>
              <w:pStyle w:val="TAL"/>
              <w:jc w:val="center"/>
              <w:rPr>
                <w:ins w:id="847" w:author="Intel User" w:date="2020-05-06T18:46:00Z"/>
                <w:bCs/>
                <w:highlight w:val="yellow"/>
              </w:rPr>
            </w:pPr>
            <w:ins w:id="848" w:author="Intel User" w:date="2020-05-06T18:50:00Z">
              <w:r>
                <w:rPr>
                  <w:bCs/>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AF1A9" w14:textId="77777777" w:rsidR="0020170F" w:rsidRPr="00AD3848" w:rsidRDefault="0020170F" w:rsidP="000B3FA3">
            <w:pPr>
              <w:pStyle w:val="TAL"/>
              <w:jc w:val="center"/>
              <w:rPr>
                <w:ins w:id="849" w:author="Intel User" w:date="2020-05-06T18:46:00Z"/>
                <w:bCs/>
                <w:highlight w:val="yellow"/>
              </w:rPr>
            </w:pPr>
            <w:ins w:id="850" w:author="Intel User" w:date="2020-05-06T18:50:00Z">
              <w:r>
                <w:rPr>
                  <w:bCs/>
                  <w:highlight w:val="yellow"/>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5CE9E" w14:textId="77777777" w:rsidR="0020170F" w:rsidRPr="00AD3848" w:rsidRDefault="0020170F" w:rsidP="000B3FA3">
            <w:pPr>
              <w:pStyle w:val="TAL"/>
              <w:rPr>
                <w:ins w:id="851" w:author="Intel User" w:date="2020-05-06T18:46:00Z"/>
                <w:highlight w:val="yellow"/>
                <w:lang w:eastAsia="ja-JP"/>
              </w:rPr>
            </w:pPr>
            <w:ins w:id="852" w:author="Intel User" w:date="2020-05-06T18:50:00Z">
              <w:r>
                <w:rPr>
                  <w:bCs/>
                  <w:highlight w:val="yello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D43E5E" w14:textId="77777777" w:rsidR="0020170F" w:rsidRPr="00233404" w:rsidRDefault="0020170F" w:rsidP="000B3FA3">
            <w:pPr>
              <w:pStyle w:val="TAH"/>
              <w:jc w:val="left"/>
              <w:rPr>
                <w:ins w:id="853" w:author="Intel User" w:date="2020-05-06T18:46:00Z"/>
                <w:b w:val="0"/>
                <w:bCs/>
              </w:rPr>
            </w:pPr>
            <w:ins w:id="854" w:author="Intel User" w:date="2020-05-06T18:50:00Z">
              <w:r w:rsidRPr="00233404">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9741D" w14:textId="77777777" w:rsidR="0020170F" w:rsidRDefault="0020170F" w:rsidP="000B3FA3">
            <w:pPr>
              <w:pStyle w:val="TAL"/>
              <w:rPr>
                <w:ins w:id="855" w:author="Intel User" w:date="2020-05-06T18:46:00Z"/>
                <w:bCs/>
              </w:rPr>
            </w:pPr>
            <w:ins w:id="856" w:author="Intel User" w:date="2020-05-06T18:52:00Z">
              <w:r w:rsidRPr="00DF4B95">
                <w:rPr>
                  <w:bCs/>
                </w:rPr>
                <w:t xml:space="preserve">Optional with capability </w:t>
              </w:r>
              <w:proofErr w:type="spellStart"/>
              <w:r w:rsidRPr="00DF4B95">
                <w:rPr>
                  <w:bCs/>
                </w:rPr>
                <w:t>signaling</w:t>
              </w:r>
            </w:ins>
            <w:proofErr w:type="spellEnd"/>
          </w:p>
        </w:tc>
      </w:tr>
    </w:tbl>
    <w:p w14:paraId="6DD0DD69" w14:textId="77777777" w:rsidR="001D35C9" w:rsidRDefault="001D35C9"/>
    <w:sectPr w:rsidR="001D35C9" w:rsidSect="001D35C9">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1D35C9" w:rsidRDefault="001D35C9" w:rsidP="00D477EC">
      <w:r>
        <w:separator/>
      </w:r>
    </w:p>
  </w:endnote>
  <w:endnote w:type="continuationSeparator" w:id="0">
    <w:p w14:paraId="36DF2FDA" w14:textId="77777777" w:rsidR="001D35C9" w:rsidRDefault="001D35C9"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C8BE2" w14:textId="77777777" w:rsidR="00572DB0" w:rsidRDefault="00572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1C518" w14:textId="77777777" w:rsidR="00572DB0" w:rsidRDefault="00572D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08705" w14:textId="77777777" w:rsidR="00572DB0" w:rsidRDefault="00572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1D35C9" w:rsidRDefault="001D35C9" w:rsidP="00D477EC">
      <w:r>
        <w:separator/>
      </w:r>
    </w:p>
  </w:footnote>
  <w:footnote w:type="continuationSeparator" w:id="0">
    <w:p w14:paraId="291DED21" w14:textId="77777777" w:rsidR="001D35C9" w:rsidRDefault="001D35C9"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E7802" w14:textId="77777777" w:rsidR="00572DB0" w:rsidRDefault="00572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23417" w14:textId="77777777" w:rsidR="00572DB0" w:rsidRDefault="00572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6FE73" w14:textId="77777777" w:rsidR="00572DB0" w:rsidRDefault="00572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6F5419"/>
    <w:multiLevelType w:val="hybridMultilevel"/>
    <w:tmpl w:val="489CD918"/>
    <w:lvl w:ilvl="0" w:tplc="533C828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34"/>
  </w:num>
  <w:num w:numId="3">
    <w:abstractNumId w:val="19"/>
  </w:num>
  <w:num w:numId="4">
    <w:abstractNumId w:val="1"/>
  </w:num>
  <w:num w:numId="5">
    <w:abstractNumId w:val="30"/>
  </w:num>
  <w:num w:numId="6">
    <w:abstractNumId w:val="42"/>
  </w:num>
  <w:num w:numId="7">
    <w:abstractNumId w:val="33"/>
  </w:num>
  <w:num w:numId="8">
    <w:abstractNumId w:val="3"/>
  </w:num>
  <w:num w:numId="9">
    <w:abstractNumId w:val="17"/>
  </w:num>
  <w:num w:numId="10">
    <w:abstractNumId w:val="25"/>
  </w:num>
  <w:num w:numId="11">
    <w:abstractNumId w:val="38"/>
  </w:num>
  <w:num w:numId="12">
    <w:abstractNumId w:val="12"/>
  </w:num>
  <w:num w:numId="13">
    <w:abstractNumId w:val="36"/>
  </w:num>
  <w:num w:numId="14">
    <w:abstractNumId w:val="35"/>
  </w:num>
  <w:num w:numId="15">
    <w:abstractNumId w:val="32"/>
  </w:num>
  <w:num w:numId="16">
    <w:abstractNumId w:val="16"/>
  </w:num>
  <w:num w:numId="17">
    <w:abstractNumId w:val="26"/>
  </w:num>
  <w:num w:numId="18">
    <w:abstractNumId w:val="2"/>
  </w:num>
  <w:num w:numId="19">
    <w:abstractNumId w:val="7"/>
  </w:num>
  <w:num w:numId="20">
    <w:abstractNumId w:val="41"/>
  </w:num>
  <w:num w:numId="21">
    <w:abstractNumId w:val="23"/>
  </w:num>
  <w:num w:numId="22">
    <w:abstractNumId w:val="22"/>
  </w:num>
  <w:num w:numId="23">
    <w:abstractNumId w:val="39"/>
  </w:num>
  <w:num w:numId="24">
    <w:abstractNumId w:val="24"/>
  </w:num>
  <w:num w:numId="25">
    <w:abstractNumId w:val="15"/>
  </w:num>
  <w:num w:numId="26">
    <w:abstractNumId w:val="11"/>
  </w:num>
  <w:num w:numId="27">
    <w:abstractNumId w:val="37"/>
  </w:num>
  <w:num w:numId="28">
    <w:abstractNumId w:val="13"/>
  </w:num>
  <w:num w:numId="29">
    <w:abstractNumId w:val="4"/>
  </w:num>
  <w:num w:numId="30">
    <w:abstractNumId w:val="10"/>
  </w:num>
  <w:num w:numId="31">
    <w:abstractNumId w:val="8"/>
  </w:num>
  <w:num w:numId="32">
    <w:abstractNumId w:val="0"/>
  </w:num>
  <w:num w:numId="33">
    <w:abstractNumId w:val="27"/>
  </w:num>
  <w:num w:numId="34">
    <w:abstractNumId w:val="6"/>
  </w:num>
  <w:num w:numId="35">
    <w:abstractNumId w:val="20"/>
  </w:num>
  <w:num w:numId="36">
    <w:abstractNumId w:val="29"/>
  </w:num>
  <w:num w:numId="37">
    <w:abstractNumId w:val="31"/>
  </w:num>
  <w:num w:numId="38">
    <w:abstractNumId w:val="14"/>
  </w:num>
  <w:num w:numId="39">
    <w:abstractNumId w:val="40"/>
  </w:num>
  <w:num w:numId="40">
    <w:abstractNumId w:val="5"/>
  </w:num>
  <w:num w:numId="41">
    <w:abstractNumId w:val="9"/>
  </w:num>
  <w:num w:numId="42">
    <w:abstractNumId w:val="28"/>
  </w:num>
  <w:num w:numId="43">
    <w:abstractNumId w:val="1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Harada Hiroki">
    <w15:presenceInfo w15:providerId="Windows Live" w15:userId="0f665a6c96e1c16f"/>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75220"/>
    <w:rsid w:val="00141B12"/>
    <w:rsid w:val="001D35C9"/>
    <w:rsid w:val="001F3C1F"/>
    <w:rsid w:val="0020170F"/>
    <w:rsid w:val="00345AE6"/>
    <w:rsid w:val="00545C58"/>
    <w:rsid w:val="00572DB0"/>
    <w:rsid w:val="007B230F"/>
    <w:rsid w:val="0090602F"/>
    <w:rsid w:val="00CB7E5A"/>
    <w:rsid w:val="00D477EC"/>
    <w:rsid w:val="00DE05B1"/>
    <w:rsid w:val="00EA129A"/>
    <w:rsid w:val="00EB525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1"/>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D477EC"/>
    <w:pPr>
      <w:numPr>
        <w:ilvl w:val="3"/>
      </w:numPr>
      <w:outlineLvl w:val="3"/>
    </w:pPr>
    <w:rPr>
      <w:i/>
    </w:rPr>
  </w:style>
  <w:style w:type="paragraph" w:styleId="Heading5">
    <w:name w:val="heading 5"/>
    <w:aliases w:val="H5"/>
    <w:basedOn w:val="Heading4"/>
    <w:next w:val="Normal"/>
    <w:link w:val="Heading5Char"/>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uiPriority w:val="9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uiPriority w:val="9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77EC"/>
    <w:rPr>
      <w:rFonts w:ascii="Arial" w:eastAsia="Batang" w:hAnsi="Arial" w:cs="Times New Roman"/>
      <w:b/>
      <w:bCs/>
      <w:i/>
      <w:sz w:val="20"/>
      <w:szCs w:val="26"/>
      <w:lang w:eastAsia="x-none"/>
    </w:rPr>
  </w:style>
  <w:style w:type="character" w:customStyle="1" w:styleId="Heading5Char">
    <w:name w:val="Heading 5 Char"/>
    <w:aliases w:val="H5 Char1"/>
    <w:basedOn w:val="DefaultParagraphFont"/>
    <w:link w:val="Heading5"/>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9"/>
    <w:rsid w:val="00D477EC"/>
    <w:rPr>
      <w:rFonts w:ascii="Times New Roman" w:eastAsia="Batang" w:hAnsi="Times New Roman" w:cs="Times New Roman"/>
      <w:sz w:val="24"/>
      <w:szCs w:val="24"/>
      <w:lang w:eastAsia="x-none"/>
    </w:rPr>
  </w:style>
  <w:style w:type="character" w:customStyle="1" w:styleId="Heading8Char">
    <w:name w:val="Heading 8 Char"/>
    <w:aliases w:val="Table Heading Char1"/>
    <w:basedOn w:val="DefaultParagraphFont"/>
    <w:link w:val="Heading8"/>
    <w:uiPriority w:val="99"/>
    <w:rsid w:val="00D477EC"/>
    <w:rPr>
      <w:rFonts w:ascii="Times New Roman" w:eastAsia="Batang" w:hAnsi="Times New Roman" w:cs="Times New Roman"/>
      <w:i/>
      <w:iCs/>
      <w:sz w:val="24"/>
      <w:szCs w:val="24"/>
      <w:lang w:eastAsia="x-none"/>
    </w:rPr>
  </w:style>
  <w:style w:type="character" w:customStyle="1" w:styleId="Heading9Char">
    <w:name w:val="Heading 9 Char"/>
    <w:aliases w:val="Figure Heading Char1,FH Char1"/>
    <w:basedOn w:val="DefaultParagraphFont"/>
    <w:link w:val="Heading9"/>
    <w:uiPriority w:val="9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1D35C9"/>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1D35C9"/>
    <w:rPr>
      <w:rFonts w:ascii="Arial" w:eastAsia="Times New Roman" w:hAnsi="Arial" w:cs="Times New Roman"/>
      <w:b/>
      <w:sz w:val="18"/>
      <w:szCs w:val="20"/>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1D35C9"/>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D35C9"/>
    <w:rPr>
      <w:rFonts w:ascii="Times New Roman" w:eastAsia="MS Gothic" w:hAnsi="Times New Roman" w:cs="Times New Roman"/>
      <w:sz w:val="24"/>
      <w:szCs w:val="20"/>
      <w:lang w:eastAsia="ja-JP"/>
    </w:rPr>
  </w:style>
  <w:style w:type="paragraph" w:customStyle="1" w:styleId="TAL">
    <w:name w:val="TAL"/>
    <w:basedOn w:val="Normal"/>
    <w:link w:val="TALCar"/>
    <w:qFormat/>
    <w:rsid w:val="001D35C9"/>
    <w:pPr>
      <w:keepNext/>
      <w:keepLines/>
    </w:pPr>
    <w:rPr>
      <w:rFonts w:ascii="Arial" w:eastAsiaTheme="minorEastAsia" w:hAnsi="Arial"/>
      <w:sz w:val="18"/>
      <w:szCs w:val="20"/>
    </w:rPr>
  </w:style>
  <w:style w:type="paragraph" w:customStyle="1" w:styleId="TAN">
    <w:name w:val="TAN"/>
    <w:basedOn w:val="TAL"/>
    <w:qFormat/>
    <w:rsid w:val="001D35C9"/>
    <w:pPr>
      <w:ind w:left="851" w:hanging="851"/>
    </w:pPr>
  </w:style>
  <w:style w:type="character" w:customStyle="1" w:styleId="TALCar">
    <w:name w:val="TAL Car"/>
    <w:basedOn w:val="DefaultParagraphFont"/>
    <w:link w:val="TAL"/>
    <w:qFormat/>
    <w:locked/>
    <w:rsid w:val="001D35C9"/>
    <w:rPr>
      <w:rFonts w:ascii="Arial" w:eastAsiaTheme="minorEastAsia" w:hAnsi="Arial" w:cs="Times New Roman"/>
      <w:sz w:val="18"/>
      <w:szCs w:val="20"/>
    </w:rPr>
  </w:style>
  <w:style w:type="paragraph" w:customStyle="1" w:styleId="3GPPText">
    <w:name w:val="3GPP Text"/>
    <w:basedOn w:val="Normal"/>
    <w:link w:val="3GPPTextChar"/>
    <w:qFormat/>
    <w:rsid w:val="001D35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D35C9"/>
    <w:rPr>
      <w:rFonts w:ascii="Times New Roman" w:eastAsia="SimSun" w:hAnsi="Times New Roman" w:cs="Times New Roman"/>
      <w:szCs w:val="20"/>
      <w:lang w:val="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qFormat/>
    <w:rsid w:val="00572DB0"/>
    <w:pPr>
      <w:tabs>
        <w:tab w:val="center" w:pos="4819"/>
        <w:tab w:val="right" w:pos="9638"/>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2DB0"/>
    <w:rPr>
      <w:rFonts w:ascii="Times" w:eastAsia="Batang" w:hAnsi="Times" w:cs="Times New Roman"/>
      <w:sz w:val="20"/>
      <w:szCs w:val="24"/>
    </w:rPr>
  </w:style>
  <w:style w:type="paragraph" w:styleId="Footer">
    <w:name w:val="footer"/>
    <w:basedOn w:val="Normal"/>
    <w:link w:val="FooterChar"/>
    <w:uiPriority w:val="99"/>
    <w:unhideWhenUsed/>
    <w:qFormat/>
    <w:rsid w:val="00572DB0"/>
    <w:pPr>
      <w:tabs>
        <w:tab w:val="center" w:pos="4819"/>
        <w:tab w:val="right" w:pos="9638"/>
      </w:tabs>
    </w:pPr>
  </w:style>
  <w:style w:type="character" w:customStyle="1" w:styleId="FooterChar">
    <w:name w:val="Footer Char"/>
    <w:basedOn w:val="DefaultParagraphFont"/>
    <w:link w:val="Footer"/>
    <w:uiPriority w:val="99"/>
    <w:rsid w:val="00572DB0"/>
    <w:rPr>
      <w:rFonts w:ascii="Times" w:eastAsia="Batang" w:hAnsi="Times" w:cs="Times New Roman"/>
      <w:sz w:val="20"/>
      <w:szCs w:val="24"/>
    </w:rPr>
  </w:style>
  <w:style w:type="character" w:styleId="CommentReference">
    <w:name w:val="annotation reference"/>
    <w:basedOn w:val="DefaultParagraphFont"/>
    <w:unhideWhenUsed/>
    <w:qFormat/>
    <w:rsid w:val="00EA129A"/>
    <w:rPr>
      <w:sz w:val="16"/>
      <w:szCs w:val="16"/>
    </w:rPr>
  </w:style>
  <w:style w:type="paragraph" w:styleId="CommentText">
    <w:name w:val="annotation text"/>
    <w:basedOn w:val="Normal"/>
    <w:link w:val="CommentTextChar"/>
    <w:unhideWhenUsed/>
    <w:qFormat/>
    <w:rsid w:val="00EA129A"/>
    <w:rPr>
      <w:szCs w:val="20"/>
    </w:rPr>
  </w:style>
  <w:style w:type="character" w:customStyle="1" w:styleId="CommentTextChar">
    <w:name w:val="Comment Text Char"/>
    <w:basedOn w:val="DefaultParagraphFont"/>
    <w:link w:val="CommentText"/>
    <w:qFormat/>
    <w:rsid w:val="00EA129A"/>
    <w:rPr>
      <w:rFonts w:ascii="Times" w:eastAsia="Batang" w:hAnsi="Times" w:cs="Times New Roman"/>
      <w:sz w:val="20"/>
      <w:szCs w:val="20"/>
    </w:rPr>
  </w:style>
  <w:style w:type="paragraph" w:styleId="CommentSubject">
    <w:name w:val="annotation subject"/>
    <w:basedOn w:val="CommentText"/>
    <w:next w:val="CommentText"/>
    <w:link w:val="CommentSubjectChar"/>
    <w:uiPriority w:val="99"/>
    <w:unhideWhenUsed/>
    <w:qFormat/>
    <w:rsid w:val="00EA129A"/>
    <w:rPr>
      <w:b/>
      <w:bCs/>
    </w:rPr>
  </w:style>
  <w:style w:type="character" w:customStyle="1" w:styleId="CommentSubjectChar">
    <w:name w:val="Comment Subject Char"/>
    <w:basedOn w:val="CommentTextChar"/>
    <w:link w:val="CommentSubject"/>
    <w:uiPriority w:val="99"/>
    <w:rsid w:val="00EA129A"/>
    <w:rPr>
      <w:rFonts w:ascii="Times" w:eastAsia="Batang" w:hAnsi="Times" w:cs="Times New Roman"/>
      <w:b/>
      <w:bCs/>
      <w:sz w:val="20"/>
      <w:szCs w:val="20"/>
    </w:rPr>
  </w:style>
  <w:style w:type="paragraph" w:styleId="BalloonText">
    <w:name w:val="Balloon Text"/>
    <w:basedOn w:val="Normal"/>
    <w:link w:val="BalloonTextChar"/>
    <w:uiPriority w:val="99"/>
    <w:unhideWhenUsed/>
    <w:qFormat/>
    <w:rsid w:val="00EA129A"/>
    <w:rPr>
      <w:rFonts w:ascii="Segoe UI" w:hAnsi="Segoe UI" w:cs="Segoe UI"/>
      <w:sz w:val="18"/>
      <w:szCs w:val="18"/>
    </w:rPr>
  </w:style>
  <w:style w:type="character" w:customStyle="1" w:styleId="BalloonTextChar">
    <w:name w:val="Balloon Text Char"/>
    <w:basedOn w:val="DefaultParagraphFont"/>
    <w:link w:val="BalloonText"/>
    <w:uiPriority w:val="99"/>
    <w:rsid w:val="00EA129A"/>
    <w:rPr>
      <w:rFonts w:ascii="Segoe UI" w:eastAsia="Batang" w:hAnsi="Segoe UI" w:cs="Segoe UI"/>
      <w:sz w:val="18"/>
      <w:szCs w:val="18"/>
    </w:rPr>
  </w:style>
  <w:style w:type="paragraph" w:customStyle="1" w:styleId="Heading1unnumbered">
    <w:name w:val="Heading 1 unnumbered"/>
    <w:basedOn w:val="Heading1"/>
    <w:next w:val="BodyText"/>
    <w:uiPriority w:val="99"/>
    <w:qFormat/>
    <w:rsid w:val="0020170F"/>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styleId="BodyText">
    <w:name w:val="Body Text"/>
    <w:basedOn w:val="Normal"/>
    <w:link w:val="BodyTextChar"/>
    <w:uiPriority w:val="99"/>
    <w:qFormat/>
    <w:rsid w:val="0020170F"/>
    <w:pPr>
      <w:spacing w:after="120"/>
    </w:pPr>
    <w:rPr>
      <w:rFonts w:ascii="Times New Roman" w:eastAsia="MS Gothic" w:hAnsi="Times New Roman"/>
      <w:sz w:val="24"/>
      <w:szCs w:val="20"/>
      <w:lang w:eastAsia="ja-JP"/>
    </w:rPr>
  </w:style>
  <w:style w:type="character" w:customStyle="1" w:styleId="BodyTextChar">
    <w:name w:val="Body Text Char"/>
    <w:basedOn w:val="DefaultParagraphFont"/>
    <w:link w:val="BodyText"/>
    <w:uiPriority w:val="99"/>
    <w:rsid w:val="0020170F"/>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20170F"/>
    <w:pPr>
      <w:ind w:left="360"/>
    </w:pPr>
    <w:rPr>
      <w:rFonts w:ascii="Times New Roman" w:eastAsia="MS Gothic" w:hAnsi="Times New Roman"/>
      <w:sz w:val="24"/>
      <w:szCs w:val="20"/>
      <w:lang w:eastAsia="ja-JP"/>
    </w:rPr>
  </w:style>
  <w:style w:type="character" w:customStyle="1" w:styleId="BodyTextIndentChar">
    <w:name w:val="Body Text Indent Char"/>
    <w:basedOn w:val="DefaultParagraphFont"/>
    <w:link w:val="BodyTextIndent"/>
    <w:uiPriority w:val="99"/>
    <w:rsid w:val="0020170F"/>
    <w:rPr>
      <w:rFonts w:ascii="Times New Roman" w:eastAsia="MS Gothic" w:hAnsi="Times New Roman" w:cs="Times New Roman"/>
      <w:sz w:val="24"/>
      <w:szCs w:val="20"/>
      <w:lang w:eastAsia="ja-JP"/>
    </w:rPr>
  </w:style>
  <w:style w:type="paragraph" w:styleId="DocumentMap">
    <w:name w:val="Document Map"/>
    <w:basedOn w:val="Normal"/>
    <w:link w:val="DocumentMapChar"/>
    <w:uiPriority w:val="99"/>
    <w:semiHidden/>
    <w:qFormat/>
    <w:rsid w:val="0020170F"/>
    <w:pPr>
      <w:shd w:val="clear" w:color="auto" w:fill="000080"/>
    </w:pPr>
    <w:rPr>
      <w:rFonts w:ascii="Tahoma" w:eastAsia="MS Gothic" w:hAnsi="Tahoma"/>
      <w:sz w:val="24"/>
      <w:szCs w:val="20"/>
      <w:lang w:eastAsia="ja-JP"/>
    </w:rPr>
  </w:style>
  <w:style w:type="character" w:customStyle="1" w:styleId="DocumentMapChar">
    <w:name w:val="Document Map Char"/>
    <w:basedOn w:val="DefaultParagraphFont"/>
    <w:link w:val="DocumentMap"/>
    <w:uiPriority w:val="99"/>
    <w:semiHidden/>
    <w:rsid w:val="0020170F"/>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20170F"/>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rsid w:val="0020170F"/>
    <w:rPr>
      <w:rFonts w:ascii="Courier New" w:eastAsia="MS Gothic" w:hAnsi="Courier New" w:cs="Times New Roman"/>
      <w:sz w:val="24"/>
      <w:szCs w:val="20"/>
      <w:lang w:eastAsia="ja-JP"/>
    </w:rPr>
  </w:style>
  <w:style w:type="paragraph" w:customStyle="1" w:styleId="ZT">
    <w:name w:val="ZT"/>
    <w:uiPriority w:val="99"/>
    <w:qFormat/>
    <w:rsid w:val="0020170F"/>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rsid w:val="0020170F"/>
  </w:style>
  <w:style w:type="paragraph" w:customStyle="1" w:styleId="TF">
    <w:name w:val="TF"/>
    <w:basedOn w:val="TH"/>
    <w:rsid w:val="0020170F"/>
    <w:pPr>
      <w:keepNext w:val="0"/>
      <w:spacing w:before="0" w:after="240"/>
    </w:pPr>
  </w:style>
  <w:style w:type="paragraph" w:customStyle="1" w:styleId="TH">
    <w:name w:val="TH"/>
    <w:basedOn w:val="Normal"/>
    <w:link w:val="THChar"/>
    <w:qFormat/>
    <w:rsid w:val="0020170F"/>
    <w:pPr>
      <w:keepNext/>
      <w:keepLines/>
      <w:spacing w:before="60" w:after="180"/>
      <w:jc w:val="center"/>
    </w:pPr>
    <w:rPr>
      <w:rFonts w:ascii="Arial" w:eastAsia="MS Gothic" w:hAnsi="Arial"/>
      <w:b/>
      <w:sz w:val="24"/>
      <w:szCs w:val="20"/>
      <w:lang w:eastAsia="ja-JP"/>
    </w:rPr>
  </w:style>
  <w:style w:type="character" w:customStyle="1" w:styleId="THChar">
    <w:name w:val="TH Char"/>
    <w:link w:val="TH"/>
    <w:rsid w:val="0020170F"/>
    <w:rPr>
      <w:rFonts w:ascii="Arial" w:eastAsia="MS Gothic" w:hAnsi="Arial" w:cs="Times New Roman"/>
      <w:b/>
      <w:sz w:val="24"/>
      <w:szCs w:val="20"/>
      <w:lang w:eastAsia="ja-JP"/>
    </w:rPr>
  </w:style>
  <w:style w:type="paragraph" w:customStyle="1" w:styleId="B1">
    <w:name w:val="B1"/>
    <w:basedOn w:val="List"/>
    <w:link w:val="B1Char"/>
    <w:qFormat/>
    <w:rsid w:val="0020170F"/>
  </w:style>
  <w:style w:type="paragraph" w:styleId="List">
    <w:name w:val="List"/>
    <w:basedOn w:val="Normal"/>
    <w:uiPriority w:val="99"/>
    <w:qFormat/>
    <w:rsid w:val="0020170F"/>
    <w:pPr>
      <w:spacing w:after="180"/>
      <w:ind w:left="568" w:hanging="284"/>
    </w:pPr>
    <w:rPr>
      <w:rFonts w:ascii="Times New Roman" w:eastAsia="MS Gothic" w:hAnsi="Times New Roman"/>
      <w:sz w:val="24"/>
      <w:szCs w:val="20"/>
      <w:lang w:eastAsia="ja-JP"/>
    </w:rPr>
  </w:style>
  <w:style w:type="character" w:customStyle="1" w:styleId="B1Char">
    <w:name w:val="B1 Char"/>
    <w:link w:val="B1"/>
    <w:rsid w:val="0020170F"/>
    <w:rPr>
      <w:rFonts w:ascii="Times New Roman" w:eastAsia="MS Gothic" w:hAnsi="Times New Roman" w:cs="Times New Roman"/>
      <w:sz w:val="24"/>
      <w:szCs w:val="20"/>
      <w:lang w:eastAsia="ja-JP"/>
    </w:rPr>
  </w:style>
  <w:style w:type="paragraph" w:customStyle="1" w:styleId="EQ">
    <w:name w:val="EQ"/>
    <w:basedOn w:val="Normal"/>
    <w:next w:val="Normal"/>
    <w:uiPriority w:val="99"/>
    <w:qFormat/>
    <w:rsid w:val="0020170F"/>
    <w:pPr>
      <w:keepLines/>
      <w:tabs>
        <w:tab w:val="center" w:pos="4536"/>
        <w:tab w:val="right" w:pos="9072"/>
      </w:tabs>
      <w:spacing w:after="180"/>
    </w:pPr>
    <w:rPr>
      <w:rFonts w:ascii="Times New Roman" w:eastAsia="MS Gothic" w:hAnsi="Times New Roman"/>
      <w:noProof/>
      <w:sz w:val="24"/>
      <w:szCs w:val="20"/>
      <w:lang w:eastAsia="ja-JP"/>
    </w:rPr>
  </w:style>
  <w:style w:type="paragraph" w:customStyle="1" w:styleId="lptext">
    <w:name w:val="lˆptext"/>
    <w:basedOn w:val="Normal"/>
    <w:uiPriority w:val="99"/>
    <w:qFormat/>
    <w:rsid w:val="0020170F"/>
    <w:pPr>
      <w:spacing w:before="100" w:after="100"/>
      <w:ind w:left="860"/>
    </w:pPr>
    <w:rPr>
      <w:rFonts w:eastAsia="MS Gothic"/>
      <w:sz w:val="24"/>
      <w:szCs w:val="20"/>
      <w:lang w:eastAsia="ja-JP"/>
    </w:rPr>
  </w:style>
  <w:style w:type="character" w:styleId="FootnoteReference">
    <w:name w:val="footnote reference"/>
    <w:semiHidden/>
    <w:rsid w:val="0020170F"/>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20170F"/>
    <w:pPr>
      <w:keepLines/>
      <w:ind w:left="454" w:hanging="454"/>
    </w:pPr>
    <w:rPr>
      <w:rFonts w:ascii="Times New Roman" w:eastAsia="MS Gothic" w:hAnsi="Times New Roman"/>
      <w:sz w:val="16"/>
      <w:szCs w:val="20"/>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20170F"/>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20170F"/>
    <w:pPr>
      <w:spacing w:before="120" w:after="120"/>
    </w:pPr>
    <w:rPr>
      <w:rFonts w:ascii="Times New Roman" w:eastAsia="MS Gothic" w:hAnsi="Times New Roman"/>
      <w:b/>
      <w:sz w:val="24"/>
      <w:szCs w:val="20"/>
      <w:lang w:eastAsia="ja-JP"/>
    </w:rPr>
  </w:style>
  <w:style w:type="paragraph" w:customStyle="1" w:styleId="a">
    <w:name w:val="佐藤２"/>
    <w:basedOn w:val="Normal"/>
    <w:uiPriority w:val="99"/>
    <w:qFormat/>
    <w:rsid w:val="0020170F"/>
    <w:pPr>
      <w:numPr>
        <w:numId w:val="38"/>
      </w:numPr>
      <w:spacing w:after="180"/>
    </w:pPr>
    <w:rPr>
      <w:rFonts w:ascii="Times New Roman" w:eastAsia="MS Gothic" w:hAnsi="Times New Roman"/>
      <w:sz w:val="24"/>
      <w:szCs w:val="20"/>
      <w:lang w:eastAsia="ja-JP"/>
    </w:rPr>
  </w:style>
  <w:style w:type="paragraph" w:styleId="BodyTextIndent2">
    <w:name w:val="Body Text Indent 2"/>
    <w:basedOn w:val="Normal"/>
    <w:link w:val="BodyTextIndent2Char"/>
    <w:uiPriority w:val="99"/>
    <w:qFormat/>
    <w:rsid w:val="0020170F"/>
    <w:pPr>
      <w:widowControl w:val="0"/>
      <w:autoSpaceDE w:val="0"/>
      <w:autoSpaceDN w:val="0"/>
      <w:adjustRightInd w:val="0"/>
      <w:ind w:left="1656"/>
      <w:jc w:val="both"/>
      <w:textAlignment w:val="baseline"/>
    </w:pPr>
    <w:rPr>
      <w:rFonts w:ascii="Times New Roman" w:eastAsia="MS Gothic" w:hAnsi="Times New Roman"/>
      <w:kern w:val="2"/>
      <w:sz w:val="24"/>
      <w:szCs w:val="20"/>
      <w:lang w:eastAsia="ja-JP"/>
    </w:rPr>
  </w:style>
  <w:style w:type="character" w:customStyle="1" w:styleId="BodyTextIndent2Char">
    <w:name w:val="Body Text Indent 2 Char"/>
    <w:basedOn w:val="DefaultParagraphFont"/>
    <w:link w:val="BodyTextIndent2"/>
    <w:uiPriority w:val="99"/>
    <w:rsid w:val="0020170F"/>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uiPriority w:val="99"/>
    <w:qFormat/>
    <w:rsid w:val="0020170F"/>
    <w:pPr>
      <w:tabs>
        <w:tab w:val="clear" w:pos="360"/>
      </w:tabs>
      <w:spacing w:after="60"/>
      <w:ind w:left="1080" w:hanging="357"/>
    </w:pPr>
    <w:rPr>
      <w:rFonts w:ascii="Arial" w:hAnsi="Arial"/>
    </w:rPr>
  </w:style>
  <w:style w:type="paragraph" w:styleId="ListBullet">
    <w:name w:val="List Bullet"/>
    <w:basedOn w:val="Normal"/>
    <w:autoRedefine/>
    <w:uiPriority w:val="99"/>
    <w:qFormat/>
    <w:rsid w:val="0020170F"/>
    <w:pPr>
      <w:tabs>
        <w:tab w:val="num" w:pos="360"/>
      </w:tabs>
      <w:ind w:left="360" w:hanging="36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uiPriority w:val="99"/>
    <w:qFormat/>
    <w:rsid w:val="0020170F"/>
    <w:pPr>
      <w:tabs>
        <w:tab w:val="clear" w:pos="360"/>
      </w:tabs>
      <w:spacing w:after="240"/>
      <w:ind w:left="714" w:hanging="357"/>
    </w:pPr>
    <w:rPr>
      <w:rFonts w:ascii="Arial" w:hAnsi="Arial"/>
    </w:rPr>
  </w:style>
  <w:style w:type="paragraph" w:styleId="List2">
    <w:name w:val="List 2"/>
    <w:basedOn w:val="List"/>
    <w:uiPriority w:val="99"/>
    <w:qFormat/>
    <w:rsid w:val="0020170F"/>
    <w:pPr>
      <w:ind w:left="851"/>
    </w:pPr>
  </w:style>
  <w:style w:type="paragraph" w:customStyle="1" w:styleId="TitleText">
    <w:name w:val="Title Text"/>
    <w:basedOn w:val="Normal"/>
    <w:next w:val="Normal"/>
    <w:uiPriority w:val="99"/>
    <w:qFormat/>
    <w:rsid w:val="0020170F"/>
    <w:pPr>
      <w:spacing w:after="220"/>
    </w:pPr>
    <w:rPr>
      <w:rFonts w:ascii="Arial" w:eastAsia="MS Gothic" w:hAnsi="Arial"/>
      <w:b/>
      <w:sz w:val="22"/>
      <w:szCs w:val="20"/>
      <w:lang w:eastAsia="ja-JP"/>
    </w:rPr>
  </w:style>
  <w:style w:type="paragraph" w:styleId="Title">
    <w:name w:val="Title"/>
    <w:basedOn w:val="Normal"/>
    <w:link w:val="TitleChar"/>
    <w:uiPriority w:val="99"/>
    <w:qFormat/>
    <w:rsid w:val="0020170F"/>
    <w:pPr>
      <w:jc w:val="center"/>
    </w:pPr>
    <w:rPr>
      <w:rFonts w:ascii="Arial" w:eastAsia="MS Gothic" w:hAnsi="Arial"/>
      <w:b/>
      <w:sz w:val="24"/>
      <w:szCs w:val="20"/>
      <w:lang w:eastAsia="ja-JP"/>
    </w:rPr>
  </w:style>
  <w:style w:type="character" w:customStyle="1" w:styleId="TitleChar">
    <w:name w:val="Title Char"/>
    <w:basedOn w:val="DefaultParagraphFont"/>
    <w:link w:val="Title"/>
    <w:uiPriority w:val="99"/>
    <w:rsid w:val="0020170F"/>
    <w:rPr>
      <w:rFonts w:ascii="Arial" w:eastAsia="MS Gothic" w:hAnsi="Arial" w:cs="Times New Roman"/>
      <w:b/>
      <w:sz w:val="24"/>
      <w:szCs w:val="20"/>
      <w:lang w:eastAsia="ja-JP"/>
    </w:rPr>
  </w:style>
  <w:style w:type="paragraph" w:styleId="TableofFigures">
    <w:name w:val="table of figures"/>
    <w:basedOn w:val="TOC1"/>
    <w:next w:val="Normal"/>
    <w:uiPriority w:val="99"/>
    <w:semiHidden/>
    <w:qFormat/>
    <w:rsid w:val="0020170F"/>
    <w:pPr>
      <w:tabs>
        <w:tab w:val="right" w:leader="dot" w:pos="9360"/>
      </w:tabs>
      <w:spacing w:before="120" w:after="120"/>
    </w:pPr>
    <w:rPr>
      <w:caps/>
    </w:rPr>
  </w:style>
  <w:style w:type="paragraph" w:styleId="TOC1">
    <w:name w:val="toc 1"/>
    <w:basedOn w:val="Normal"/>
    <w:next w:val="Normal"/>
    <w:autoRedefine/>
    <w:uiPriority w:val="39"/>
    <w:qFormat/>
    <w:rsid w:val="0020170F"/>
    <w:rPr>
      <w:rFonts w:ascii="Times New Roman" w:eastAsia="MS Gothic" w:hAnsi="Times New Roman"/>
      <w:sz w:val="24"/>
      <w:szCs w:val="20"/>
      <w:lang w:eastAsia="ja-JP"/>
    </w:rPr>
  </w:style>
  <w:style w:type="character" w:styleId="PageNumber">
    <w:name w:val="page number"/>
    <w:rsid w:val="0020170F"/>
    <w:rPr>
      <w:rFonts w:eastAsia="Times New Roman"/>
      <w:noProof w:val="0"/>
      <w:kern w:val="2"/>
      <w:sz w:val="21"/>
      <w:lang w:val="en-GB"/>
    </w:rPr>
  </w:style>
  <w:style w:type="paragraph" w:styleId="BodyText3">
    <w:name w:val="Body Text 3"/>
    <w:basedOn w:val="Normal"/>
    <w:link w:val="BodyText3Char"/>
    <w:uiPriority w:val="99"/>
    <w:qFormat/>
    <w:rsid w:val="0020170F"/>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uiPriority w:val="99"/>
    <w:rsid w:val="0020170F"/>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20170F"/>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text">
    <w:name w:val="text"/>
    <w:basedOn w:val="Normal"/>
    <w:uiPriority w:val="99"/>
    <w:qFormat/>
    <w:rsid w:val="0020170F"/>
    <w:pPr>
      <w:spacing w:after="240"/>
      <w:jc w:val="both"/>
    </w:pPr>
    <w:rPr>
      <w:rFonts w:ascii="Times New Roman" w:eastAsia="MS Gothic" w:hAnsi="Times New Roman"/>
      <w:sz w:val="24"/>
      <w:szCs w:val="20"/>
      <w:lang w:val="en-US" w:eastAsia="ja-JP"/>
    </w:rPr>
  </w:style>
  <w:style w:type="paragraph" w:customStyle="1" w:styleId="textintend1">
    <w:name w:val="text intend 1"/>
    <w:basedOn w:val="text"/>
    <w:uiPriority w:val="99"/>
    <w:qFormat/>
    <w:rsid w:val="0020170F"/>
    <w:pPr>
      <w:numPr>
        <w:numId w:val="37"/>
      </w:numPr>
      <w:spacing w:after="120"/>
    </w:pPr>
  </w:style>
  <w:style w:type="paragraph" w:customStyle="1" w:styleId="shortcode">
    <w:name w:val="shortcode"/>
    <w:basedOn w:val="BodyText"/>
    <w:uiPriority w:val="99"/>
    <w:qFormat/>
    <w:rsid w:val="0020170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20170F"/>
    <w:pPr>
      <w:overflowPunct w:val="0"/>
      <w:autoSpaceDE w:val="0"/>
      <w:autoSpaceDN w:val="0"/>
      <w:adjustRightInd w:val="0"/>
      <w:textAlignment w:val="baseline"/>
    </w:pPr>
  </w:style>
  <w:style w:type="paragraph" w:customStyle="1" w:styleId="B3">
    <w:name w:val="B3"/>
    <w:basedOn w:val="List3"/>
    <w:uiPriority w:val="99"/>
    <w:qFormat/>
    <w:rsid w:val="0020170F"/>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20170F"/>
    <w:pPr>
      <w:ind w:leftChars="400" w:left="100" w:hangingChars="200" w:hanging="200"/>
    </w:pPr>
    <w:rPr>
      <w:rFonts w:ascii="Times New Roman" w:eastAsia="MS Gothic" w:hAnsi="Times New Roman"/>
      <w:sz w:val="24"/>
      <w:szCs w:val="20"/>
      <w:lang w:eastAsia="ja-JP"/>
    </w:rPr>
  </w:style>
  <w:style w:type="paragraph" w:customStyle="1" w:styleId="RecCCITT">
    <w:name w:val="Rec_CCITT_#"/>
    <w:basedOn w:val="Normal"/>
    <w:uiPriority w:val="99"/>
    <w:qFormat/>
    <w:rsid w:val="0020170F"/>
    <w:pPr>
      <w:keepNext/>
      <w:keepLines/>
      <w:spacing w:after="180"/>
    </w:pPr>
    <w:rPr>
      <w:rFonts w:ascii="Times New Roman" w:eastAsia="MS Gothic" w:hAnsi="Times New Roman"/>
      <w:b/>
      <w:sz w:val="24"/>
      <w:szCs w:val="20"/>
      <w:lang w:eastAsia="ja-JP"/>
    </w:rPr>
  </w:style>
  <w:style w:type="character" w:styleId="Hyperlink">
    <w:name w:val="Hyperlink"/>
    <w:rsid w:val="0020170F"/>
    <w:rPr>
      <w:rFonts w:eastAsia="Times New Roman"/>
      <w:noProof w:val="0"/>
      <w:color w:val="0000FF"/>
      <w:kern w:val="2"/>
      <w:sz w:val="21"/>
      <w:u w:val="single"/>
      <w:lang w:val="en-GB"/>
    </w:rPr>
  </w:style>
  <w:style w:type="character" w:styleId="FollowedHyperlink">
    <w:name w:val="FollowedHyperlink"/>
    <w:rsid w:val="0020170F"/>
    <w:rPr>
      <w:rFonts w:eastAsia="Times New Roman"/>
      <w:noProof w:val="0"/>
      <w:color w:val="800080"/>
      <w:kern w:val="2"/>
      <w:sz w:val="21"/>
      <w:u w:val="single"/>
      <w:lang w:val="en-GB"/>
    </w:rPr>
  </w:style>
  <w:style w:type="paragraph" w:customStyle="1" w:styleId="Reference">
    <w:name w:val="Reference"/>
    <w:basedOn w:val="Normal"/>
    <w:uiPriority w:val="99"/>
    <w:qFormat/>
    <w:rsid w:val="0020170F"/>
    <w:pPr>
      <w:widowControl w:val="0"/>
      <w:ind w:left="283" w:hanging="283"/>
      <w:jc w:val="both"/>
    </w:pPr>
    <w:rPr>
      <w:rFonts w:ascii="Arial" w:eastAsia="MS Mincho" w:hAnsi="Arial"/>
      <w:kern w:val="2"/>
      <w:sz w:val="21"/>
      <w:szCs w:val="20"/>
      <w:lang w:val="de-DE" w:eastAsia="ja-JP"/>
    </w:rPr>
  </w:style>
  <w:style w:type="paragraph" w:customStyle="1" w:styleId="HTMLBody">
    <w:name w:val="HTML Body"/>
    <w:uiPriority w:val="99"/>
    <w:qFormat/>
    <w:rsid w:val="0020170F"/>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
    <w:rsid w:val="0020170F"/>
    <w:rPr>
      <w:rFonts w:eastAsia="MS Gothic"/>
      <w:b/>
      <w:noProof w:val="0"/>
      <w:kern w:val="2"/>
      <w:sz w:val="24"/>
      <w:lang w:val="en-GB"/>
    </w:rPr>
  </w:style>
  <w:style w:type="paragraph" w:customStyle="1" w:styleId="Normal1CharChar">
    <w:name w:val="Normal1 Char Char"/>
    <w:uiPriority w:val="99"/>
    <w:qFormat/>
    <w:rsid w:val="0020170F"/>
    <w:pPr>
      <w:keepNext/>
      <w:numPr>
        <w:numId w:val="39"/>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20170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0170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C">
    <w:name w:val="TAC"/>
    <w:basedOn w:val="Normal"/>
    <w:link w:val="TACChar"/>
    <w:qFormat/>
    <w:rsid w:val="0020170F"/>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20170F"/>
    <w:rPr>
      <w:rFonts w:ascii="Arial" w:eastAsia="Times New Roman" w:hAnsi="Arial" w:cs="Times New Roman"/>
      <w:sz w:val="18"/>
      <w:szCs w:val="20"/>
      <w:lang w:eastAsia="ja-JP"/>
    </w:rPr>
  </w:style>
  <w:style w:type="table" w:styleId="TableGrid">
    <w:name w:val="Table Grid"/>
    <w:basedOn w:val="TableNormal"/>
    <w:qFormat/>
    <w:rsid w:val="0020170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0170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170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20170F"/>
    <w:pPr>
      <w:spacing w:before="100" w:beforeAutospacing="1" w:after="100" w:afterAutospacing="1"/>
    </w:pPr>
    <w:rPr>
      <w:rFonts w:ascii="MS PGothic" w:eastAsia="MS PGothic" w:hAnsi="MS PGothic" w:cs="MS PGothic"/>
      <w:sz w:val="24"/>
      <w:lang w:val="en-US" w:eastAsia="ja-JP"/>
    </w:rPr>
  </w:style>
  <w:style w:type="paragraph" w:customStyle="1" w:styleId="81">
    <w:name w:val="表 (赤)  81"/>
    <w:basedOn w:val="Normal"/>
    <w:uiPriority w:val="34"/>
    <w:qFormat/>
    <w:rsid w:val="0020170F"/>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20170F"/>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20170F"/>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20170F"/>
    <w:pPr>
      <w:ind w:left="1260" w:hanging="1260"/>
    </w:pPr>
    <w:rPr>
      <w:rFonts w:ascii="Arial" w:eastAsia="MS Mincho" w:hAnsi="Arial"/>
      <w:lang w:eastAsia="en-GB"/>
    </w:rPr>
  </w:style>
  <w:style w:type="paragraph" w:customStyle="1" w:styleId="Doc-text2">
    <w:name w:val="Doc-text2"/>
    <w:basedOn w:val="Normal"/>
    <w:link w:val="Doc-text2Char"/>
    <w:uiPriority w:val="99"/>
    <w:qFormat/>
    <w:rsid w:val="0020170F"/>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rsid w:val="0020170F"/>
    <w:rPr>
      <w:rFonts w:ascii="Arial" w:eastAsia="MS Mincho" w:hAnsi="Arial" w:cs="Times New Roman"/>
      <w:sz w:val="20"/>
      <w:szCs w:val="24"/>
      <w:lang w:eastAsia="en-GB"/>
    </w:rPr>
  </w:style>
  <w:style w:type="character" w:customStyle="1" w:styleId="Doc-titleChar">
    <w:name w:val="Doc-title Char"/>
    <w:link w:val="Doc-title"/>
    <w:rsid w:val="0020170F"/>
    <w:rPr>
      <w:rFonts w:ascii="Arial" w:eastAsia="MS Mincho" w:hAnsi="Arial" w:cs="Times New Roman"/>
      <w:sz w:val="20"/>
      <w:szCs w:val="24"/>
      <w:lang w:eastAsia="en-GB"/>
    </w:rPr>
  </w:style>
  <w:style w:type="paragraph" w:customStyle="1" w:styleId="TAR">
    <w:name w:val="TAR"/>
    <w:basedOn w:val="Normal"/>
    <w:uiPriority w:val="99"/>
    <w:qFormat/>
    <w:rsid w:val="0020170F"/>
    <w:pPr>
      <w:keepNext/>
      <w:keepLines/>
      <w:jc w:val="right"/>
    </w:pPr>
    <w:rPr>
      <w:rFonts w:ascii="Arial" w:eastAsiaTheme="minorEastAsia" w:hAnsi="Arial"/>
      <w:sz w:val="18"/>
      <w:szCs w:val="20"/>
    </w:rPr>
  </w:style>
  <w:style w:type="paragraph" w:customStyle="1" w:styleId="Comments">
    <w:name w:val="Comments"/>
    <w:basedOn w:val="Normal"/>
    <w:link w:val="CommentsChar"/>
    <w:qFormat/>
    <w:rsid w:val="0020170F"/>
    <w:pPr>
      <w:spacing w:before="40"/>
    </w:pPr>
    <w:rPr>
      <w:rFonts w:ascii="Arial" w:eastAsia="MS Mincho" w:hAnsi="Arial"/>
      <w:i/>
      <w:sz w:val="18"/>
      <w:lang w:eastAsia="en-GB"/>
    </w:rPr>
  </w:style>
  <w:style w:type="character" w:customStyle="1" w:styleId="CommentsChar">
    <w:name w:val="Comments Char"/>
    <w:link w:val="Comments"/>
    <w:rsid w:val="0020170F"/>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20170F"/>
    <w:pPr>
      <w:jc w:val="center"/>
    </w:pPr>
    <w:rPr>
      <w:rFonts w:ascii="Times New Roman" w:eastAsia="MS Gothic" w:hAnsi="Times New Roman"/>
      <w:b/>
      <w:color w:val="FF0000"/>
      <w:sz w:val="24"/>
      <w:szCs w:val="21"/>
      <w:lang w:val="en-US" w:eastAsia="ja-JP"/>
    </w:rPr>
  </w:style>
  <w:style w:type="character" w:customStyle="1" w:styleId="NoteHeadingChar">
    <w:name w:val="Note Heading Char"/>
    <w:basedOn w:val="DefaultParagraphFont"/>
    <w:link w:val="NoteHeading"/>
    <w:uiPriority w:val="99"/>
    <w:rsid w:val="0020170F"/>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20170F"/>
    <w:pPr>
      <w:jc w:val="right"/>
    </w:pPr>
    <w:rPr>
      <w:rFonts w:ascii="Times New Roman" w:eastAsia="MS Gothic" w:hAnsi="Times New Roman"/>
      <w:b/>
      <w:color w:val="FF0000"/>
      <w:sz w:val="24"/>
      <w:szCs w:val="21"/>
      <w:lang w:val="en-US" w:eastAsia="ja-JP"/>
    </w:rPr>
  </w:style>
  <w:style w:type="character" w:customStyle="1" w:styleId="ClosingChar">
    <w:name w:val="Closing Char"/>
    <w:basedOn w:val="DefaultParagraphFont"/>
    <w:link w:val="Closing"/>
    <w:uiPriority w:val="99"/>
    <w:rsid w:val="0020170F"/>
    <w:rPr>
      <w:rFonts w:ascii="Times New Roman" w:eastAsia="MS Gothic" w:hAnsi="Times New Roman" w:cs="Times New Roman"/>
      <w:b/>
      <w:color w:val="FF0000"/>
      <w:sz w:val="24"/>
      <w:szCs w:val="21"/>
      <w:lang w:val="en-US" w:eastAsia="ja-JP"/>
    </w:rPr>
  </w:style>
  <w:style w:type="character" w:customStyle="1" w:styleId="B10">
    <w:name w:val="B1 (文字)"/>
    <w:qFormat/>
    <w:rsid w:val="0020170F"/>
    <w:rPr>
      <w:rFonts w:eastAsia="MS Mincho"/>
      <w:lang w:val="en-GB" w:eastAsia="en-US" w:bidi="ar-SA"/>
    </w:rPr>
  </w:style>
  <w:style w:type="paragraph" w:customStyle="1" w:styleId="3GPPNormalText">
    <w:name w:val="3GPP Normal Text"/>
    <w:basedOn w:val="BodyText"/>
    <w:link w:val="3GPPNormalTextChar"/>
    <w:qFormat/>
    <w:rsid w:val="0020170F"/>
    <w:pPr>
      <w:ind w:left="720" w:hanging="720"/>
      <w:jc w:val="both"/>
    </w:pPr>
    <w:rPr>
      <w:rFonts w:eastAsia="MS Mincho"/>
      <w:sz w:val="22"/>
      <w:szCs w:val="24"/>
    </w:rPr>
  </w:style>
  <w:style w:type="character" w:customStyle="1" w:styleId="3GPPNormalTextChar">
    <w:name w:val="3GPP Normal Text Char"/>
    <w:link w:val="3GPPNormalText"/>
    <w:rsid w:val="0020170F"/>
    <w:rPr>
      <w:rFonts w:ascii="Times New Roman" w:eastAsia="MS Mincho" w:hAnsi="Times New Roman" w:cs="Times New Roman"/>
      <w:szCs w:val="24"/>
      <w:lang w:eastAsia="ja-JP"/>
    </w:rPr>
  </w:style>
  <w:style w:type="paragraph" w:customStyle="1" w:styleId="maintext">
    <w:name w:val="main text"/>
    <w:basedOn w:val="Normal"/>
    <w:link w:val="maintextChar"/>
    <w:qFormat/>
    <w:rsid w:val="0020170F"/>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0170F"/>
    <w:rPr>
      <w:rFonts w:ascii="Times New Roman" w:eastAsia="Malgun Gothic" w:hAnsi="Times New Roman" w:cs="Times New Roman"/>
      <w:sz w:val="20"/>
      <w:szCs w:val="20"/>
      <w:lang w:eastAsia="ko-KR"/>
    </w:rPr>
  </w:style>
  <w:style w:type="paragraph" w:styleId="ListNumber3">
    <w:name w:val="List Number 3"/>
    <w:basedOn w:val="Normal"/>
    <w:qFormat/>
    <w:rsid w:val="0020170F"/>
    <w:pPr>
      <w:numPr>
        <w:numId w:val="40"/>
      </w:numPr>
      <w:tabs>
        <w:tab w:val="left" w:pos="720"/>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PlaceholderText">
    <w:name w:val="Placeholder Text"/>
    <w:basedOn w:val="DefaultParagraphFont"/>
    <w:uiPriority w:val="99"/>
    <w:semiHidden/>
    <w:rsid w:val="0020170F"/>
    <w:rPr>
      <w:color w:val="808080"/>
    </w:rPr>
  </w:style>
  <w:style w:type="paragraph" w:customStyle="1" w:styleId="H6">
    <w:name w:val="H6"/>
    <w:basedOn w:val="Heading5"/>
    <w:next w:val="Normal"/>
    <w:uiPriority w:val="99"/>
    <w:qFormat/>
    <w:rsid w:val="0020170F"/>
    <w:pPr>
      <w:keepLines/>
      <w:numPr>
        <w:ilvl w:val="0"/>
        <w:numId w:val="0"/>
      </w:numPr>
      <w:tabs>
        <w:tab w:val="clear" w:pos="864"/>
      </w:tabs>
      <w:spacing w:before="120" w:after="180"/>
      <w:ind w:left="1985" w:hanging="1985"/>
      <w:outlineLvl w:val="9"/>
    </w:pPr>
    <w:rPr>
      <w:rFonts w:eastAsiaTheme="minorEastAsia"/>
      <w:b w:val="0"/>
      <w:iCs w:val="0"/>
      <w:sz w:val="20"/>
      <w:szCs w:val="20"/>
      <w:lang w:eastAsia="en-US"/>
    </w:rPr>
  </w:style>
  <w:style w:type="paragraph" w:styleId="TOC9">
    <w:name w:val="toc 9"/>
    <w:basedOn w:val="TOC8"/>
    <w:uiPriority w:val="39"/>
    <w:qFormat/>
    <w:rsid w:val="0020170F"/>
    <w:pPr>
      <w:ind w:left="1418" w:hanging="1418"/>
    </w:pPr>
  </w:style>
  <w:style w:type="paragraph" w:styleId="TOC8">
    <w:name w:val="toc 8"/>
    <w:basedOn w:val="TOC1"/>
    <w:uiPriority w:val="39"/>
    <w:qFormat/>
    <w:rsid w:val="0020170F"/>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20170F"/>
    <w:pPr>
      <w:framePr w:wrap="notBeside" w:vAnchor="page" w:hAnchor="margin" w:y="15764"/>
      <w:widowControl w:val="0"/>
      <w:spacing w:after="0" w:line="240" w:lineRule="auto"/>
    </w:pPr>
    <w:rPr>
      <w:rFonts w:ascii="Arial" w:eastAsiaTheme="minorEastAsia" w:hAnsi="Arial" w:cs="Times New Roman"/>
      <w:noProof/>
      <w:sz w:val="32"/>
      <w:szCs w:val="20"/>
    </w:rPr>
  </w:style>
  <w:style w:type="paragraph" w:styleId="TOC2">
    <w:name w:val="toc 2"/>
    <w:basedOn w:val="TOC1"/>
    <w:uiPriority w:val="39"/>
    <w:qFormat/>
    <w:rsid w:val="0020170F"/>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20170F"/>
    <w:pPr>
      <w:keepNext/>
      <w:keepLines/>
      <w:widowControl/>
      <w:numPr>
        <w:numId w:val="0"/>
      </w:numPr>
      <w:pBdr>
        <w:top w:val="single" w:sz="12" w:space="3" w:color="auto"/>
      </w:pBdr>
      <w:spacing w:after="180"/>
      <w:ind w:left="1134" w:hanging="1134"/>
      <w:outlineLvl w:val="9"/>
    </w:pPr>
    <w:rPr>
      <w:rFonts w:eastAsiaTheme="minorEastAsia"/>
      <w:b w:val="0"/>
      <w:bCs w:val="0"/>
      <w:kern w:val="0"/>
      <w:sz w:val="36"/>
      <w:szCs w:val="20"/>
      <w:lang w:eastAsia="en-US"/>
    </w:rPr>
  </w:style>
  <w:style w:type="paragraph" w:customStyle="1" w:styleId="NF">
    <w:name w:val="NF"/>
    <w:basedOn w:val="NO"/>
    <w:rsid w:val="0020170F"/>
    <w:pPr>
      <w:keepNext/>
      <w:spacing w:after="0"/>
    </w:pPr>
    <w:rPr>
      <w:rFonts w:ascii="Arial" w:hAnsi="Arial"/>
      <w:sz w:val="18"/>
    </w:rPr>
  </w:style>
  <w:style w:type="paragraph" w:customStyle="1" w:styleId="NO">
    <w:name w:val="NO"/>
    <w:basedOn w:val="Normal"/>
    <w:uiPriority w:val="99"/>
    <w:qFormat/>
    <w:rsid w:val="0020170F"/>
    <w:pPr>
      <w:keepLines/>
      <w:spacing w:after="180"/>
      <w:ind w:left="1135" w:hanging="851"/>
    </w:pPr>
    <w:rPr>
      <w:rFonts w:ascii="Times New Roman" w:eastAsiaTheme="minorEastAsia" w:hAnsi="Times New Roman"/>
      <w:szCs w:val="20"/>
    </w:rPr>
  </w:style>
  <w:style w:type="paragraph" w:customStyle="1" w:styleId="PL">
    <w:name w:val="PL"/>
    <w:link w:val="PLChar"/>
    <w:qFormat/>
    <w:rsid w:val="00201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LD">
    <w:name w:val="LD"/>
    <w:uiPriority w:val="99"/>
    <w:qFormat/>
    <w:rsid w:val="0020170F"/>
    <w:pPr>
      <w:keepNext/>
      <w:keepLines/>
      <w:spacing w:after="0" w:line="180" w:lineRule="exact"/>
    </w:pPr>
    <w:rPr>
      <w:rFonts w:ascii="Courier New" w:eastAsiaTheme="minorEastAsia" w:hAnsi="Courier New" w:cs="Times New Roman"/>
      <w:noProof/>
      <w:sz w:val="20"/>
      <w:szCs w:val="20"/>
    </w:rPr>
  </w:style>
  <w:style w:type="paragraph" w:customStyle="1" w:styleId="EX">
    <w:name w:val="EX"/>
    <w:basedOn w:val="Normal"/>
    <w:uiPriority w:val="99"/>
    <w:qFormat/>
    <w:rsid w:val="0020170F"/>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sid w:val="0020170F"/>
    <w:rPr>
      <w:rFonts w:ascii="Times New Roman" w:eastAsiaTheme="minorEastAsia" w:hAnsi="Times New Roman"/>
      <w:szCs w:val="20"/>
    </w:rPr>
  </w:style>
  <w:style w:type="paragraph" w:customStyle="1" w:styleId="NW">
    <w:name w:val="NW"/>
    <w:basedOn w:val="NO"/>
    <w:uiPriority w:val="99"/>
    <w:qFormat/>
    <w:rsid w:val="0020170F"/>
    <w:pPr>
      <w:spacing w:after="0"/>
    </w:pPr>
  </w:style>
  <w:style w:type="paragraph" w:customStyle="1" w:styleId="EW">
    <w:name w:val="EW"/>
    <w:basedOn w:val="EX"/>
    <w:uiPriority w:val="99"/>
    <w:qFormat/>
    <w:rsid w:val="0020170F"/>
    <w:pPr>
      <w:spacing w:after="0"/>
    </w:pPr>
  </w:style>
  <w:style w:type="paragraph" w:customStyle="1" w:styleId="EditorsNote">
    <w:name w:val="Editor's Note"/>
    <w:basedOn w:val="NO"/>
    <w:uiPriority w:val="99"/>
    <w:qFormat/>
    <w:rsid w:val="0020170F"/>
    <w:rPr>
      <w:color w:val="FF0000"/>
    </w:rPr>
  </w:style>
  <w:style w:type="paragraph" w:customStyle="1" w:styleId="ZA">
    <w:name w:val="ZA"/>
    <w:uiPriority w:val="99"/>
    <w:qFormat/>
    <w:rsid w:val="0020170F"/>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rPr>
  </w:style>
  <w:style w:type="paragraph" w:customStyle="1" w:styleId="ZB">
    <w:name w:val="ZB"/>
    <w:uiPriority w:val="99"/>
    <w:qFormat/>
    <w:rsid w:val="0020170F"/>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rPr>
  </w:style>
  <w:style w:type="paragraph" w:customStyle="1" w:styleId="ZU">
    <w:name w:val="ZU"/>
    <w:uiPriority w:val="99"/>
    <w:qFormat/>
    <w:rsid w:val="0020170F"/>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rPr>
  </w:style>
  <w:style w:type="paragraph" w:customStyle="1" w:styleId="ZH">
    <w:name w:val="ZH"/>
    <w:uiPriority w:val="99"/>
    <w:qFormat/>
    <w:rsid w:val="0020170F"/>
    <w:pPr>
      <w:framePr w:wrap="notBeside" w:vAnchor="page" w:hAnchor="margin" w:xAlign="center" w:y="6805"/>
      <w:widowControl w:val="0"/>
      <w:spacing w:after="0" w:line="240" w:lineRule="auto"/>
    </w:pPr>
    <w:rPr>
      <w:rFonts w:ascii="Arial" w:eastAsiaTheme="minorEastAsia" w:hAnsi="Arial" w:cs="Times New Roman"/>
      <w:noProof/>
      <w:sz w:val="20"/>
      <w:szCs w:val="20"/>
    </w:rPr>
  </w:style>
  <w:style w:type="paragraph" w:customStyle="1" w:styleId="ZG">
    <w:name w:val="ZG"/>
    <w:uiPriority w:val="99"/>
    <w:qFormat/>
    <w:rsid w:val="0020170F"/>
    <w:pPr>
      <w:framePr w:wrap="notBeside" w:vAnchor="page" w:hAnchor="margin" w:xAlign="right" w:y="6805"/>
      <w:widowControl w:val="0"/>
      <w:spacing w:after="0" w:line="240" w:lineRule="auto"/>
      <w:jc w:val="right"/>
    </w:pPr>
    <w:rPr>
      <w:rFonts w:ascii="Arial" w:eastAsiaTheme="minorEastAsia" w:hAnsi="Arial" w:cs="Times New Roman"/>
      <w:noProof/>
      <w:sz w:val="20"/>
      <w:szCs w:val="20"/>
    </w:rPr>
  </w:style>
  <w:style w:type="paragraph" w:customStyle="1" w:styleId="B4">
    <w:name w:val="B4"/>
    <w:basedOn w:val="Normal"/>
    <w:uiPriority w:val="99"/>
    <w:qFormat/>
    <w:rsid w:val="0020170F"/>
    <w:pPr>
      <w:spacing w:after="180"/>
      <w:ind w:left="1418" w:hanging="284"/>
    </w:pPr>
    <w:rPr>
      <w:rFonts w:ascii="Times New Roman" w:eastAsiaTheme="minorEastAsia" w:hAnsi="Times New Roman"/>
      <w:szCs w:val="20"/>
    </w:rPr>
  </w:style>
  <w:style w:type="paragraph" w:customStyle="1" w:styleId="B5">
    <w:name w:val="B5"/>
    <w:basedOn w:val="Normal"/>
    <w:uiPriority w:val="99"/>
    <w:qFormat/>
    <w:rsid w:val="0020170F"/>
    <w:pPr>
      <w:spacing w:after="180"/>
      <w:ind w:left="1702" w:hanging="284"/>
    </w:pPr>
    <w:rPr>
      <w:rFonts w:ascii="Times New Roman" w:eastAsiaTheme="minorEastAsia" w:hAnsi="Times New Roman"/>
      <w:szCs w:val="20"/>
    </w:rPr>
  </w:style>
  <w:style w:type="paragraph" w:customStyle="1" w:styleId="ZTD">
    <w:name w:val="ZTD"/>
    <w:basedOn w:val="ZB"/>
    <w:uiPriority w:val="99"/>
    <w:qFormat/>
    <w:rsid w:val="0020170F"/>
    <w:pPr>
      <w:framePr w:hRule="auto" w:wrap="notBeside" w:y="852"/>
    </w:pPr>
    <w:rPr>
      <w:i w:val="0"/>
      <w:sz w:val="40"/>
    </w:rPr>
  </w:style>
  <w:style w:type="paragraph" w:customStyle="1" w:styleId="ZV">
    <w:name w:val="ZV"/>
    <w:basedOn w:val="ZU"/>
    <w:uiPriority w:val="99"/>
    <w:qFormat/>
    <w:rsid w:val="0020170F"/>
    <w:pPr>
      <w:framePr w:wrap="notBeside" w:y="16161"/>
    </w:pPr>
  </w:style>
  <w:style w:type="paragraph" w:customStyle="1" w:styleId="TAJ">
    <w:name w:val="TAJ"/>
    <w:basedOn w:val="TH"/>
    <w:uiPriority w:val="99"/>
    <w:qFormat/>
    <w:rsid w:val="0020170F"/>
    <w:rPr>
      <w:rFonts w:eastAsiaTheme="minorEastAsia"/>
      <w:sz w:val="20"/>
      <w:lang w:eastAsia="en-US"/>
    </w:rPr>
  </w:style>
  <w:style w:type="paragraph" w:customStyle="1" w:styleId="Guidance">
    <w:name w:val="Guidance"/>
    <w:basedOn w:val="Normal"/>
    <w:uiPriority w:val="99"/>
    <w:qFormat/>
    <w:rsid w:val="0020170F"/>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20170F"/>
    <w:pPr>
      <w:widowControl w:val="0"/>
      <w:numPr>
        <w:numId w:val="41"/>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20170F"/>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20170F"/>
    <w:rPr>
      <w:rFonts w:ascii="Courier New" w:eastAsiaTheme="minorEastAsia" w:hAnsi="Courier New" w:cs="Times New Roman"/>
      <w:noProof/>
      <w:sz w:val="16"/>
      <w:szCs w:val="20"/>
    </w:rPr>
  </w:style>
  <w:style w:type="paragraph" w:customStyle="1" w:styleId="1">
    <w:name w:val="正文1"/>
    <w:uiPriority w:val="99"/>
    <w:qFormat/>
    <w:rsid w:val="0020170F"/>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20170F"/>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Normal"/>
    <w:link w:val="BulletsChar"/>
    <w:autoRedefine/>
    <w:uiPriority w:val="99"/>
    <w:qFormat/>
    <w:rsid w:val="0020170F"/>
    <w:pPr>
      <w:numPr>
        <w:numId w:val="42"/>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Normal"/>
    <w:uiPriority w:val="99"/>
    <w:qFormat/>
    <w:rsid w:val="0020170F"/>
    <w:pPr>
      <w:numPr>
        <w:ilvl w:val="1"/>
        <w:numId w:val="42"/>
      </w:numPr>
    </w:pPr>
  </w:style>
  <w:style w:type="character" w:customStyle="1" w:styleId="BulletsChar">
    <w:name w:val="Bullets Char"/>
    <w:link w:val="Bullets"/>
    <w:uiPriority w:val="99"/>
    <w:rsid w:val="0020170F"/>
    <w:rPr>
      <w:rFonts w:ascii="Times New Roman" w:eastAsia="Batang" w:hAnsi="Times New Roman" w:cs="Times New Roman"/>
      <w:bCs/>
      <w:iCs/>
      <w:sz w:val="24"/>
      <w:szCs w:val="24"/>
    </w:rPr>
  </w:style>
  <w:style w:type="paragraph" w:customStyle="1" w:styleId="bullet3">
    <w:name w:val="bullet3"/>
    <w:basedOn w:val="Normal"/>
    <w:uiPriority w:val="99"/>
    <w:qFormat/>
    <w:rsid w:val="0020170F"/>
    <w:pPr>
      <w:numPr>
        <w:ilvl w:val="2"/>
        <w:numId w:val="42"/>
      </w:numPr>
      <w:ind w:hanging="180"/>
    </w:pPr>
  </w:style>
  <w:style w:type="paragraph" w:customStyle="1" w:styleId="bullet4">
    <w:name w:val="bullet4"/>
    <w:basedOn w:val="Normal"/>
    <w:uiPriority w:val="99"/>
    <w:qFormat/>
    <w:rsid w:val="0020170F"/>
    <w:pPr>
      <w:numPr>
        <w:ilvl w:val="3"/>
        <w:numId w:val="42"/>
      </w:numPr>
    </w:pPr>
  </w:style>
  <w:style w:type="character" w:customStyle="1" w:styleId="normaltextrun">
    <w:name w:val="normaltextrun"/>
    <w:basedOn w:val="DefaultParagraphFont"/>
    <w:rsid w:val="0020170F"/>
  </w:style>
  <w:style w:type="character" w:customStyle="1" w:styleId="LGTdocChar">
    <w:name w:val="LGTdoc_본문 Char"/>
    <w:link w:val="LGTdoc"/>
    <w:qFormat/>
    <w:rsid w:val="0020170F"/>
    <w:rPr>
      <w:szCs w:val="24"/>
      <w:lang w:eastAsia="ko-KR"/>
    </w:rPr>
  </w:style>
  <w:style w:type="paragraph" w:customStyle="1" w:styleId="LGTdoc">
    <w:name w:val="LGTdoc_본문"/>
    <w:basedOn w:val="Normal"/>
    <w:link w:val="LGTdocChar"/>
    <w:qFormat/>
    <w:rsid w:val="0020170F"/>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lang w:eastAsia="ko-KR"/>
    </w:rPr>
  </w:style>
  <w:style w:type="character" w:customStyle="1" w:styleId="Style1Char">
    <w:name w:val="Style1 Char"/>
    <w:link w:val="Style1"/>
    <w:qFormat/>
    <w:rsid w:val="0020170F"/>
    <w:rPr>
      <w:rFonts w:ascii="Times New Roman" w:eastAsia="SimSun" w:hAnsi="Times New Roman" w:cs="Times New Roman"/>
      <w:sz w:val="24"/>
      <w:szCs w:val="24"/>
      <w:lang w:val="en-US" w:eastAsia="zh-CN"/>
    </w:rPr>
  </w:style>
  <w:style w:type="paragraph" w:customStyle="1" w:styleId="3GPPAgreements">
    <w:name w:val="3GPP Agreements"/>
    <w:basedOn w:val="Normal"/>
    <w:link w:val="3GPPAgreementsChar"/>
    <w:qFormat/>
    <w:rsid w:val="0020170F"/>
    <w:pPr>
      <w:numPr>
        <w:numId w:val="43"/>
      </w:numPr>
      <w:spacing w:before="60" w:after="60"/>
      <w:jc w:val="both"/>
    </w:pPr>
    <w:rPr>
      <w:rFonts w:ascii="Times New Roman" w:eastAsia="SimSun" w:hAnsi="Times New Roman"/>
      <w:sz w:val="24"/>
      <w:szCs w:val="20"/>
      <w:lang w:val="en-US" w:eastAsia="zh-CN"/>
    </w:rPr>
  </w:style>
  <w:style w:type="character" w:styleId="Emphasis">
    <w:name w:val="Emphasis"/>
    <w:basedOn w:val="DefaultParagraphFont"/>
    <w:uiPriority w:val="20"/>
    <w:qFormat/>
    <w:rsid w:val="0020170F"/>
    <w:rPr>
      <w:rFonts w:ascii="Times New Roman" w:hAnsi="Times New Roman" w:cs="Times New Roman" w:hint="default"/>
      <w:i/>
      <w:iCs/>
    </w:rPr>
  </w:style>
  <w:style w:type="paragraph" w:customStyle="1" w:styleId="Agreement">
    <w:name w:val="Agreement"/>
    <w:basedOn w:val="Normal"/>
    <w:next w:val="Doc-text2"/>
    <w:uiPriority w:val="99"/>
    <w:qFormat/>
    <w:rsid w:val="0020170F"/>
    <w:pPr>
      <w:spacing w:before="60"/>
    </w:pPr>
    <w:rPr>
      <w:rFonts w:ascii="Arial" w:eastAsia="Times New Roman" w:hAnsi="Arial"/>
      <w:b/>
      <w:lang w:eastAsia="ja-JP"/>
    </w:rPr>
  </w:style>
  <w:style w:type="character" w:customStyle="1" w:styleId="Heading5Char1">
    <w:name w:val="Heading 5 Char1"/>
    <w:aliases w:val="H5 Char"/>
    <w:basedOn w:val="DefaultParagraphFont"/>
    <w:semiHidden/>
    <w:rsid w:val="0020170F"/>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0170F"/>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aliases w:val="Table Heading Char"/>
    <w:basedOn w:val="DefaultParagraphFont"/>
    <w:semiHidden/>
    <w:rsid w:val="0020170F"/>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20170F"/>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20170F"/>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20170F"/>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20170F"/>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rsid w:val="0020170F"/>
  </w:style>
  <w:style w:type="character" w:styleId="Strong">
    <w:name w:val="Strong"/>
    <w:uiPriority w:val="22"/>
    <w:qFormat/>
    <w:rsid w:val="0020170F"/>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20170F"/>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20170F"/>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20170F"/>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20170F"/>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20170F"/>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20170F"/>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20170F"/>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20170F"/>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20170F"/>
    <w:rPr>
      <w:rFonts w:ascii="Times New Roman" w:eastAsia="MS Gothic" w:hAnsi="Times New Roman"/>
      <w:sz w:val="24"/>
      <w:lang w:val="en-GB"/>
    </w:rPr>
  </w:style>
  <w:style w:type="character" w:customStyle="1" w:styleId="3GPPAgreementsChar">
    <w:name w:val="3GPP Agreements Char"/>
    <w:link w:val="3GPPAgreements"/>
    <w:qFormat/>
    <w:locked/>
    <w:rsid w:val="0020170F"/>
    <w:rPr>
      <w:rFonts w:ascii="Times New Roman" w:eastAsia="SimSun" w:hAnsi="Times New Roman" w:cs="Times New Roman"/>
      <w:sz w:val="24"/>
      <w:szCs w:val="20"/>
      <w:lang w:val="en-US" w:eastAsia="zh-CN"/>
    </w:rPr>
  </w:style>
  <w:style w:type="paragraph" w:customStyle="1" w:styleId="tal0">
    <w:name w:val="tal"/>
    <w:basedOn w:val="Normal"/>
    <w:rsid w:val="0020170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5AIRPNAIUNRU-1830940522-7684</_dlc_DocId>
    <_dlc_DocIdUrl xmlns="71c5aaf6-e6ce-465b-b873-5148d2a4c105">
      <Url>https://nokia.sharepoint.com/sites/c5g/5gradio/_layouts/15/DocIdRedir.aspx?ID=5AIRPNAIUNRU-1830940522-7684</Url>
      <Description>5AIRPNAIUNRU-1830940522-7684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55FE9BDB-0FF3-4DFE-B883-94EA1A6A6343}">
  <ds:schemaRefs>
    <ds:schemaRef ds:uri="http://schemas.microsoft.com/sharepoint/events"/>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92E83E7B-C910-4DA3-BE85-A0F9071568A7}">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3b34c8f0-1ef5-4d1e-bb66-517ce7fe7356"/>
    <ds:schemaRef ds:uri="http://schemas.microsoft.com/office/2006/documentManagement/types"/>
    <ds:schemaRef ds:uri="ebabf6ce-2443-438c-9946-ecc878e7654a"/>
    <ds:schemaRef ds:uri="71c5aaf6-e6ce-465b-b873-5148d2a4c105"/>
    <ds:schemaRef ds:uri="95d2e41d-1f11-4347-bb1c-11d6a32975dd"/>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FCA9BF1-F0D4-49AE-8307-C87088568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11</cp:revision>
  <dcterms:created xsi:type="dcterms:W3CDTF">2020-04-06T10:52:00Z</dcterms:created>
  <dcterms:modified xsi:type="dcterms:W3CDTF">2020-05-15T15:21:00Z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50ad0e0c-2a46-45e1-8b2f-ea52bb7df993</vt:lpwstr>
  </property>
</Properties>
</file>